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89145" w14:textId="00FB169E" w:rsidR="006C34DB" w:rsidRPr="00CB3A92" w:rsidRDefault="006C34DB" w:rsidP="006C34DB">
      <w:pPr>
        <w:pStyle w:val="CRCoverPage"/>
        <w:tabs>
          <w:tab w:val="right" w:pos="9639"/>
        </w:tabs>
        <w:spacing w:after="0"/>
        <w:rPr>
          <w:rFonts w:eastAsia="맑은 고딕" w:hint="eastAsia"/>
          <w:b/>
          <w:i/>
          <w:noProof/>
          <w:sz w:val="28"/>
          <w:lang w:val="en-US" w:eastAsia="ko-KR"/>
        </w:rPr>
      </w:pPr>
      <w:r>
        <w:rPr>
          <w:b/>
          <w:noProof/>
          <w:sz w:val="24"/>
        </w:rPr>
        <w:t>3GPP TSG-</w:t>
      </w:r>
      <w:fldSimple w:instr=" DOCPROPERTY  TSG/WGRef  \* MERGEFORMAT ">
        <w:r w:rsidR="00FD7161">
          <w:rPr>
            <w:b/>
            <w:noProof/>
            <w:sz w:val="24"/>
          </w:rPr>
          <w:t>RAN2</w:t>
        </w:r>
      </w:fldSimple>
      <w:r>
        <w:rPr>
          <w:b/>
          <w:noProof/>
          <w:sz w:val="24"/>
        </w:rPr>
        <w:t xml:space="preserve"> Meeting #</w:t>
      </w:r>
      <w:r w:rsidR="004536CA">
        <w:rPr>
          <w:b/>
          <w:noProof/>
          <w:sz w:val="24"/>
        </w:rPr>
        <w:t>113</w:t>
      </w:r>
      <w:r w:rsidR="00FD7161">
        <w:rPr>
          <w:b/>
          <w:noProof/>
          <w:sz w:val="24"/>
        </w:rPr>
        <w:t>e</w:t>
      </w:r>
      <w:r>
        <w:rPr>
          <w:b/>
          <w:i/>
          <w:noProof/>
          <w:sz w:val="28"/>
        </w:rPr>
        <w:tab/>
      </w:r>
      <w:r w:rsidR="005E634D" w:rsidRPr="005E634D">
        <w:rPr>
          <w:b/>
          <w:i/>
          <w:noProof/>
          <w:sz w:val="28"/>
        </w:rPr>
        <w:t>R2-</w:t>
      </w:r>
      <w:r w:rsidR="003333F6" w:rsidRPr="003333F6">
        <w:t xml:space="preserve"> </w:t>
      </w:r>
      <w:r w:rsidR="00CB3A92" w:rsidRPr="00CB3A92">
        <w:rPr>
          <w:rFonts w:eastAsia="맑은 고딕"/>
          <w:b/>
          <w:i/>
          <w:noProof/>
          <w:sz w:val="28"/>
          <w:lang w:eastAsia="ko-KR"/>
        </w:rPr>
        <w:t>2102006</w:t>
      </w:r>
    </w:p>
    <w:p w14:paraId="37B9FAAE" w14:textId="58F985A6" w:rsidR="006C34DB" w:rsidRPr="000A3F07" w:rsidRDefault="006C34DB" w:rsidP="00FD7161">
      <w:pPr>
        <w:overflowPunct/>
        <w:autoSpaceDE/>
        <w:autoSpaceDN/>
        <w:adjustRightInd/>
        <w:spacing w:after="120"/>
        <w:textAlignment w:val="auto"/>
        <w:outlineLvl w:val="0"/>
        <w:rPr>
          <w:rFonts w:ascii="Arial" w:hAnsi="Arial" w:cs="Arial"/>
          <w:b/>
          <w:noProof/>
          <w:sz w:val="24"/>
          <w:lang w:eastAsia="en-US"/>
        </w:rPr>
      </w:pPr>
      <w:r w:rsidRPr="000A3F07">
        <w:rPr>
          <w:rFonts w:ascii="Arial" w:hAnsi="Arial" w:cs="Arial"/>
        </w:rPr>
        <w:fldChar w:fldCharType="begin"/>
      </w:r>
      <w:r w:rsidRPr="000A3F07">
        <w:rPr>
          <w:rFonts w:ascii="Arial" w:hAnsi="Arial" w:cs="Arial"/>
        </w:rPr>
        <w:instrText xml:space="preserve"> DOCPROPERTY  Location  \* MERGEFORMAT </w:instrText>
      </w:r>
      <w:r w:rsidRPr="000A3F07">
        <w:rPr>
          <w:rFonts w:ascii="Arial" w:hAnsi="Arial" w:cs="Arial"/>
        </w:rPr>
        <w:fldChar w:fldCharType="separate"/>
      </w:r>
      <w:r w:rsidR="00316501">
        <w:rPr>
          <w:rFonts w:ascii="Arial" w:hAnsi="Arial" w:cs="Arial"/>
          <w:b/>
          <w:noProof/>
          <w:sz w:val="24"/>
        </w:rPr>
        <w:t>e-Meeting</w:t>
      </w:r>
      <w:r w:rsidRPr="000A3F07">
        <w:rPr>
          <w:rFonts w:ascii="Arial" w:hAnsi="Arial" w:cs="Arial"/>
          <w:b/>
          <w:noProof/>
          <w:sz w:val="24"/>
        </w:rPr>
        <w:fldChar w:fldCharType="end"/>
      </w:r>
      <w:r w:rsidRPr="000A3F07">
        <w:rPr>
          <w:rFonts w:ascii="Arial" w:hAnsi="Arial" w:cs="Arial"/>
          <w:b/>
          <w:noProof/>
          <w:sz w:val="24"/>
        </w:rPr>
        <w:t xml:space="preserve">,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StartDate  \* MERGEFORMAT </w:instrText>
      </w:r>
      <w:r w:rsidR="00FD7161" w:rsidRPr="000A3F07">
        <w:rPr>
          <w:rFonts w:ascii="Arial" w:hAnsi="Arial" w:cs="Arial"/>
          <w:lang w:eastAsia="en-US"/>
        </w:rPr>
        <w:fldChar w:fldCharType="separate"/>
      </w:r>
      <w:r w:rsidR="004536CA">
        <w:rPr>
          <w:rFonts w:ascii="Arial" w:hAnsi="Arial" w:cs="Arial"/>
          <w:b/>
          <w:bCs/>
          <w:sz w:val="24"/>
          <w:szCs w:val="24"/>
          <w:lang w:eastAsia="zh-CN"/>
        </w:rPr>
        <w:t>25</w:t>
      </w:r>
      <w:r w:rsidR="004536CA" w:rsidRPr="004536CA">
        <w:rPr>
          <w:rFonts w:ascii="Arial" w:hAnsi="Arial" w:cs="Arial"/>
          <w:b/>
          <w:bCs/>
          <w:sz w:val="24"/>
          <w:szCs w:val="24"/>
          <w:vertAlign w:val="superscript"/>
          <w:lang w:eastAsia="zh-CN"/>
        </w:rPr>
        <w:t>th</w:t>
      </w:r>
      <w:r w:rsidR="00FD7161" w:rsidRPr="000A3F07">
        <w:rPr>
          <w:rFonts w:ascii="Arial" w:hAnsi="Arial" w:cs="Arial"/>
          <w:b/>
          <w:bCs/>
          <w:sz w:val="24"/>
          <w:szCs w:val="24"/>
          <w:lang w:eastAsia="zh-CN"/>
        </w:rPr>
        <w:t xml:space="preserve"> </w:t>
      </w:r>
      <w:r w:rsidR="00FD7161" w:rsidRPr="000A3F07">
        <w:rPr>
          <w:rFonts w:ascii="Arial" w:hAnsi="Arial" w:cs="Arial"/>
          <w:b/>
          <w:noProof/>
          <w:sz w:val="24"/>
          <w:lang w:eastAsia="en-US"/>
        </w:rPr>
        <w:fldChar w:fldCharType="end"/>
      </w:r>
      <w:r w:rsidR="004536CA">
        <w:rPr>
          <w:rFonts w:ascii="Arial" w:hAnsi="Arial" w:cs="Arial"/>
          <w:b/>
          <w:noProof/>
          <w:sz w:val="24"/>
          <w:lang w:eastAsia="en-US"/>
        </w:rPr>
        <w:t>January</w:t>
      </w:r>
      <w:r w:rsidR="00FD7161" w:rsidRPr="000A3F07">
        <w:rPr>
          <w:rFonts w:ascii="Arial" w:hAnsi="Arial" w:cs="Arial"/>
          <w:b/>
          <w:noProof/>
          <w:sz w:val="24"/>
          <w:lang w:eastAsia="en-US"/>
        </w:rPr>
        <w:t xml:space="preserve"> </w:t>
      </w:r>
      <w:r w:rsidR="004536CA">
        <w:rPr>
          <w:rFonts w:ascii="Arial" w:hAnsi="Arial" w:cs="Arial"/>
          <w:b/>
          <w:noProof/>
          <w:sz w:val="24"/>
          <w:lang w:eastAsia="en-US"/>
        </w:rPr>
        <w:t>–</w:t>
      </w:r>
      <w:r w:rsidR="00FD7161" w:rsidRPr="000A3F07">
        <w:rPr>
          <w:rFonts w:ascii="Arial" w:hAnsi="Arial" w:cs="Arial"/>
          <w:b/>
          <w:noProof/>
          <w:sz w:val="24"/>
          <w:lang w:eastAsia="en-US"/>
        </w:rPr>
        <w:t xml:space="preserve">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EndDate  \* MERGEFORMAT </w:instrText>
      </w:r>
      <w:r w:rsidR="00FD7161" w:rsidRPr="000A3F07">
        <w:rPr>
          <w:rFonts w:ascii="Arial" w:hAnsi="Arial" w:cs="Arial"/>
          <w:lang w:eastAsia="en-US"/>
        </w:rPr>
        <w:fldChar w:fldCharType="separate"/>
      </w:r>
      <w:r w:rsidR="004536CA">
        <w:rPr>
          <w:rFonts w:ascii="Arial" w:hAnsi="Arial" w:cs="Arial"/>
          <w:b/>
          <w:bCs/>
          <w:sz w:val="24"/>
          <w:szCs w:val="24"/>
          <w:lang w:eastAsia="zh-CN"/>
        </w:rPr>
        <w:t>5</w:t>
      </w:r>
      <w:r w:rsidR="004536CA" w:rsidRPr="004536CA">
        <w:rPr>
          <w:rFonts w:ascii="Arial" w:hAnsi="Arial" w:cs="Arial"/>
          <w:b/>
          <w:bCs/>
          <w:sz w:val="24"/>
          <w:szCs w:val="24"/>
          <w:vertAlign w:val="superscript"/>
          <w:lang w:eastAsia="zh-CN"/>
        </w:rPr>
        <w:t>th</w:t>
      </w:r>
      <w:r w:rsidR="004536CA">
        <w:rPr>
          <w:rFonts w:ascii="Arial" w:hAnsi="Arial" w:cs="Arial"/>
          <w:b/>
          <w:bCs/>
          <w:sz w:val="24"/>
          <w:szCs w:val="24"/>
          <w:lang w:eastAsia="zh-CN"/>
        </w:rPr>
        <w:t xml:space="preserve"> February</w:t>
      </w:r>
      <w:r w:rsidR="00FD7161" w:rsidRPr="000A3F07">
        <w:rPr>
          <w:rFonts w:ascii="Arial" w:hAnsi="Arial" w:cs="Arial"/>
          <w:b/>
          <w:noProof/>
          <w:sz w:val="24"/>
          <w:lang w:eastAsia="en-US"/>
        </w:rPr>
        <w:t xml:space="preserve"> </w:t>
      </w:r>
      <w:r w:rsidR="00FD7161" w:rsidRPr="000A3F07">
        <w:rPr>
          <w:rFonts w:ascii="Arial" w:hAnsi="Arial" w:cs="Arial"/>
          <w:b/>
          <w:noProof/>
          <w:sz w:val="24"/>
          <w:lang w:eastAsia="en-US"/>
        </w:rPr>
        <w:fldChar w:fldCharType="end"/>
      </w:r>
      <w:r w:rsidR="004536CA">
        <w:rPr>
          <w:rFonts w:ascii="Arial" w:hAnsi="Arial" w:cs="Arial"/>
          <w:b/>
          <w:noProof/>
          <w:sz w:val="24"/>
          <w:lang w:eastAsia="en-US"/>
        </w:rPr>
        <w:t>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34DB" w14:paraId="514EE60B" w14:textId="77777777" w:rsidTr="006C34DB">
        <w:tc>
          <w:tcPr>
            <w:tcW w:w="9641" w:type="dxa"/>
            <w:gridSpan w:val="9"/>
            <w:tcBorders>
              <w:top w:val="single" w:sz="4" w:space="0" w:color="auto"/>
              <w:left w:val="single" w:sz="4" w:space="0" w:color="auto"/>
              <w:bottom w:val="nil"/>
              <w:right w:val="single" w:sz="4" w:space="0" w:color="auto"/>
            </w:tcBorders>
            <w:hideMark/>
          </w:tcPr>
          <w:p w14:paraId="74D2AD4A" w14:textId="77777777" w:rsidR="006C34DB" w:rsidRDefault="006C34DB">
            <w:pPr>
              <w:pStyle w:val="CRCoverPage"/>
              <w:spacing w:after="0"/>
              <w:jc w:val="right"/>
              <w:rPr>
                <w:i/>
                <w:noProof/>
              </w:rPr>
            </w:pPr>
            <w:r>
              <w:rPr>
                <w:i/>
                <w:noProof/>
                <w:sz w:val="14"/>
              </w:rPr>
              <w:t>CR-Form-v12.1</w:t>
            </w:r>
          </w:p>
        </w:tc>
      </w:tr>
      <w:tr w:rsidR="006C34DB" w14:paraId="49A0BEAB" w14:textId="77777777" w:rsidTr="006C34DB">
        <w:tc>
          <w:tcPr>
            <w:tcW w:w="9641" w:type="dxa"/>
            <w:gridSpan w:val="9"/>
            <w:tcBorders>
              <w:top w:val="nil"/>
              <w:left w:val="single" w:sz="4" w:space="0" w:color="auto"/>
              <w:bottom w:val="nil"/>
              <w:right w:val="single" w:sz="4" w:space="0" w:color="auto"/>
            </w:tcBorders>
            <w:hideMark/>
          </w:tcPr>
          <w:p w14:paraId="5ADC1F11" w14:textId="77777777" w:rsidR="006C34DB" w:rsidRDefault="006C34DB">
            <w:pPr>
              <w:pStyle w:val="CRCoverPage"/>
              <w:spacing w:after="0"/>
              <w:jc w:val="center"/>
              <w:rPr>
                <w:noProof/>
              </w:rPr>
            </w:pPr>
            <w:r>
              <w:rPr>
                <w:b/>
                <w:noProof/>
                <w:sz w:val="32"/>
              </w:rPr>
              <w:t>CHANGE REQUEST</w:t>
            </w:r>
          </w:p>
        </w:tc>
      </w:tr>
      <w:tr w:rsidR="006C34DB" w14:paraId="6D3ABF6A" w14:textId="77777777" w:rsidTr="006C34DB">
        <w:tc>
          <w:tcPr>
            <w:tcW w:w="9641" w:type="dxa"/>
            <w:gridSpan w:val="9"/>
            <w:tcBorders>
              <w:top w:val="nil"/>
              <w:left w:val="single" w:sz="4" w:space="0" w:color="auto"/>
              <w:bottom w:val="nil"/>
              <w:right w:val="single" w:sz="4" w:space="0" w:color="auto"/>
            </w:tcBorders>
          </w:tcPr>
          <w:p w14:paraId="36BF8AC0" w14:textId="77777777" w:rsidR="006C34DB" w:rsidRDefault="006C34DB">
            <w:pPr>
              <w:pStyle w:val="CRCoverPage"/>
              <w:spacing w:after="0"/>
              <w:rPr>
                <w:noProof/>
                <w:sz w:val="8"/>
                <w:szCs w:val="8"/>
              </w:rPr>
            </w:pPr>
          </w:p>
        </w:tc>
      </w:tr>
      <w:tr w:rsidR="006C34DB" w14:paraId="139546E3" w14:textId="77777777" w:rsidTr="006C34DB">
        <w:tc>
          <w:tcPr>
            <w:tcW w:w="142" w:type="dxa"/>
            <w:tcBorders>
              <w:top w:val="nil"/>
              <w:left w:val="single" w:sz="4" w:space="0" w:color="auto"/>
              <w:bottom w:val="nil"/>
              <w:right w:val="nil"/>
            </w:tcBorders>
          </w:tcPr>
          <w:p w14:paraId="01CE3348" w14:textId="77777777" w:rsidR="006C34DB" w:rsidRPr="005E634D" w:rsidRDefault="006C34DB">
            <w:pPr>
              <w:pStyle w:val="CRCoverPage"/>
              <w:spacing w:after="0"/>
              <w:jc w:val="right"/>
              <w:rPr>
                <w:rFonts w:eastAsia="맑은 고딕"/>
                <w:noProof/>
                <w:lang w:eastAsia="ko-KR"/>
              </w:rPr>
            </w:pPr>
          </w:p>
        </w:tc>
        <w:tc>
          <w:tcPr>
            <w:tcW w:w="1559" w:type="dxa"/>
            <w:shd w:val="pct30" w:color="FFFF00" w:fill="auto"/>
            <w:hideMark/>
          </w:tcPr>
          <w:p w14:paraId="5E9208AD" w14:textId="77BCFF88" w:rsidR="006C34DB" w:rsidRDefault="007C4BDB" w:rsidP="007A1AA7">
            <w:pPr>
              <w:pStyle w:val="CRCoverPage"/>
              <w:spacing w:after="0"/>
              <w:jc w:val="right"/>
              <w:rPr>
                <w:b/>
                <w:noProof/>
                <w:sz w:val="28"/>
              </w:rPr>
            </w:pPr>
            <w:fldSimple w:instr=" DOCPROPERTY  Spec#  \* MERGEFORMAT ">
              <w:r w:rsidR="00701E14">
                <w:rPr>
                  <w:b/>
                  <w:noProof/>
                  <w:sz w:val="28"/>
                </w:rPr>
                <w:t>3</w:t>
              </w:r>
              <w:r w:rsidR="00A550BC">
                <w:rPr>
                  <w:rFonts w:eastAsia="맑은 고딕"/>
                  <w:b/>
                  <w:noProof/>
                  <w:sz w:val="28"/>
                  <w:lang w:eastAsia="ko-KR"/>
                </w:rPr>
                <w:t>8</w:t>
              </w:r>
              <w:r w:rsidR="007A1AA7">
                <w:rPr>
                  <w:rFonts w:eastAsia="맑은 고딕" w:hint="eastAsia"/>
                  <w:b/>
                  <w:noProof/>
                  <w:sz w:val="28"/>
                  <w:lang w:eastAsia="ko-KR"/>
                </w:rPr>
                <w:t>.3</w:t>
              </w:r>
            </w:fldSimple>
            <w:r w:rsidR="007A1AA7">
              <w:rPr>
                <w:rFonts w:eastAsia="맑은 고딕"/>
                <w:b/>
                <w:noProof/>
                <w:sz w:val="28"/>
                <w:lang w:eastAsia="ko-KR"/>
              </w:rPr>
              <w:t>23</w:t>
            </w:r>
            <w:r w:rsidR="005E634D">
              <w:rPr>
                <w:b/>
                <w:noProof/>
                <w:sz w:val="28"/>
              </w:rPr>
              <w:t xml:space="preserve"> </w:t>
            </w:r>
          </w:p>
        </w:tc>
        <w:tc>
          <w:tcPr>
            <w:tcW w:w="709" w:type="dxa"/>
            <w:hideMark/>
          </w:tcPr>
          <w:p w14:paraId="2363C58B" w14:textId="77777777" w:rsidR="006C34DB" w:rsidRDefault="006C34DB">
            <w:pPr>
              <w:pStyle w:val="CRCoverPage"/>
              <w:spacing w:after="0"/>
              <w:jc w:val="center"/>
              <w:rPr>
                <w:noProof/>
              </w:rPr>
            </w:pPr>
            <w:r>
              <w:rPr>
                <w:b/>
                <w:noProof/>
                <w:sz w:val="28"/>
              </w:rPr>
              <w:t>CR</w:t>
            </w:r>
          </w:p>
        </w:tc>
        <w:tc>
          <w:tcPr>
            <w:tcW w:w="1276" w:type="dxa"/>
            <w:shd w:val="pct30" w:color="FFFF00" w:fill="auto"/>
            <w:hideMark/>
          </w:tcPr>
          <w:p w14:paraId="459E372B" w14:textId="3D732FE5" w:rsidR="006C34DB" w:rsidRPr="00EE3984" w:rsidRDefault="007C4BDB" w:rsidP="00F06F35">
            <w:pPr>
              <w:pStyle w:val="CRCoverPage"/>
              <w:spacing w:after="0"/>
              <w:rPr>
                <w:rFonts w:eastAsia="맑은 고딕"/>
                <w:noProof/>
                <w:lang w:eastAsia="ko-KR"/>
              </w:rPr>
            </w:pPr>
            <w:fldSimple w:instr=" DOCPROPERTY  Cr#  \* MERGEFORMAT ">
              <w:r w:rsidR="00F06F35">
                <w:rPr>
                  <w:rFonts w:eastAsia="맑은 고딕"/>
                  <w:b/>
                  <w:noProof/>
                  <w:sz w:val="28"/>
                  <w:lang w:eastAsia="ko-KR"/>
                </w:rPr>
                <w:t>0064</w:t>
              </w:r>
            </w:fldSimple>
          </w:p>
        </w:tc>
        <w:tc>
          <w:tcPr>
            <w:tcW w:w="709" w:type="dxa"/>
            <w:hideMark/>
          </w:tcPr>
          <w:p w14:paraId="61B74602" w14:textId="77777777" w:rsidR="006C34DB" w:rsidRDefault="006C34DB">
            <w:pPr>
              <w:pStyle w:val="CRCoverPage"/>
              <w:tabs>
                <w:tab w:val="right" w:pos="625"/>
              </w:tabs>
              <w:spacing w:after="0"/>
              <w:jc w:val="center"/>
              <w:rPr>
                <w:noProof/>
              </w:rPr>
            </w:pPr>
            <w:r>
              <w:rPr>
                <w:b/>
                <w:bCs/>
                <w:noProof/>
                <w:sz w:val="28"/>
              </w:rPr>
              <w:t>rev</w:t>
            </w:r>
          </w:p>
        </w:tc>
        <w:tc>
          <w:tcPr>
            <w:tcW w:w="992" w:type="dxa"/>
            <w:shd w:val="pct30" w:color="FFFF00" w:fill="auto"/>
            <w:hideMark/>
          </w:tcPr>
          <w:p w14:paraId="4F05AF50" w14:textId="627D4BA0" w:rsidR="006C34DB" w:rsidRPr="005E634D" w:rsidRDefault="00D810DC">
            <w:pPr>
              <w:pStyle w:val="CRCoverPage"/>
              <w:spacing w:after="0"/>
              <w:jc w:val="center"/>
              <w:rPr>
                <w:rFonts w:eastAsia="맑은 고딕"/>
                <w:b/>
                <w:noProof/>
                <w:lang w:eastAsia="ko-KR"/>
              </w:rPr>
            </w:pPr>
            <w:r>
              <w:rPr>
                <w:rFonts w:eastAsia="맑은 고딕"/>
                <w:b/>
                <w:noProof/>
                <w:sz w:val="28"/>
                <w:lang w:eastAsia="ko-KR"/>
              </w:rPr>
              <w:t>1</w:t>
            </w:r>
          </w:p>
        </w:tc>
        <w:tc>
          <w:tcPr>
            <w:tcW w:w="2410" w:type="dxa"/>
            <w:hideMark/>
          </w:tcPr>
          <w:p w14:paraId="2823822E" w14:textId="77777777" w:rsidR="006C34DB" w:rsidRDefault="006C34D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45EAAF" w14:textId="7F73888A" w:rsidR="006C34DB" w:rsidRDefault="007C4BDB" w:rsidP="00285B34">
            <w:pPr>
              <w:pStyle w:val="CRCoverPage"/>
              <w:spacing w:after="0"/>
              <w:jc w:val="center"/>
              <w:rPr>
                <w:noProof/>
                <w:sz w:val="28"/>
              </w:rPr>
            </w:pPr>
            <w:fldSimple w:instr=" DOCPROPERTY  Version  \* MERGEFORMAT ">
              <w:r w:rsidR="00F32B35">
                <w:rPr>
                  <w:b/>
                  <w:noProof/>
                  <w:sz w:val="28"/>
                </w:rPr>
                <w:t>16.</w:t>
              </w:r>
              <w:r w:rsidR="00285B34">
                <w:rPr>
                  <w:b/>
                  <w:noProof/>
                  <w:sz w:val="28"/>
                </w:rPr>
                <w:t>2</w:t>
              </w:r>
            </w:fldSimple>
            <w:r w:rsidR="00F32B35">
              <w:rPr>
                <w:b/>
                <w:noProof/>
                <w:sz w:val="28"/>
              </w:rPr>
              <w:t>.0</w:t>
            </w:r>
          </w:p>
        </w:tc>
        <w:tc>
          <w:tcPr>
            <w:tcW w:w="143" w:type="dxa"/>
            <w:tcBorders>
              <w:top w:val="nil"/>
              <w:left w:val="nil"/>
              <w:bottom w:val="nil"/>
              <w:right w:val="single" w:sz="4" w:space="0" w:color="auto"/>
            </w:tcBorders>
          </w:tcPr>
          <w:p w14:paraId="164942D3" w14:textId="77777777" w:rsidR="006C34DB" w:rsidRDefault="006C34DB">
            <w:pPr>
              <w:pStyle w:val="CRCoverPage"/>
              <w:spacing w:after="0"/>
              <w:rPr>
                <w:noProof/>
              </w:rPr>
            </w:pPr>
          </w:p>
        </w:tc>
      </w:tr>
      <w:tr w:rsidR="006C34DB" w14:paraId="399FBB70" w14:textId="77777777" w:rsidTr="006C34DB">
        <w:tc>
          <w:tcPr>
            <w:tcW w:w="9641" w:type="dxa"/>
            <w:gridSpan w:val="9"/>
            <w:tcBorders>
              <w:top w:val="nil"/>
              <w:left w:val="single" w:sz="4" w:space="0" w:color="auto"/>
              <w:bottom w:val="nil"/>
              <w:right w:val="single" w:sz="4" w:space="0" w:color="auto"/>
            </w:tcBorders>
          </w:tcPr>
          <w:p w14:paraId="60CD28B6" w14:textId="77777777" w:rsidR="006C34DB" w:rsidRDefault="006C34DB">
            <w:pPr>
              <w:pStyle w:val="CRCoverPage"/>
              <w:spacing w:after="0"/>
              <w:rPr>
                <w:noProof/>
              </w:rPr>
            </w:pPr>
          </w:p>
        </w:tc>
      </w:tr>
      <w:tr w:rsidR="006C34DB" w14:paraId="0B7DD8D0" w14:textId="77777777" w:rsidTr="006C34DB">
        <w:tc>
          <w:tcPr>
            <w:tcW w:w="9641" w:type="dxa"/>
            <w:gridSpan w:val="9"/>
            <w:tcBorders>
              <w:top w:val="single" w:sz="4" w:space="0" w:color="auto"/>
              <w:left w:val="nil"/>
              <w:bottom w:val="nil"/>
              <w:right w:val="nil"/>
            </w:tcBorders>
            <w:hideMark/>
          </w:tcPr>
          <w:p w14:paraId="3FE6920D" w14:textId="77777777" w:rsidR="006C34DB" w:rsidRDefault="006C34DB">
            <w:pPr>
              <w:pStyle w:val="CRCoverPage"/>
              <w:spacing w:after="0"/>
              <w:jc w:val="center"/>
              <w:rPr>
                <w:rFonts w:cs="Arial"/>
                <w:i/>
                <w:noProof/>
              </w:rPr>
            </w:pPr>
            <w:r>
              <w:rPr>
                <w:rFonts w:cs="Arial"/>
                <w:i/>
                <w:noProof/>
              </w:rPr>
              <w:t xml:space="preserve">For </w:t>
            </w:r>
            <w:hyperlink r:id="rId11"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c"/>
                  <w:rFonts w:cs="Arial"/>
                  <w:i/>
                  <w:noProof/>
                </w:rPr>
                <w:t>http://www.3gpp.org/Change-Requests</w:t>
              </w:r>
            </w:hyperlink>
            <w:r>
              <w:rPr>
                <w:rFonts w:cs="Arial"/>
                <w:i/>
                <w:noProof/>
              </w:rPr>
              <w:t>.</w:t>
            </w:r>
          </w:p>
        </w:tc>
      </w:tr>
      <w:tr w:rsidR="006C34DB" w14:paraId="14BABCA9" w14:textId="77777777" w:rsidTr="006C34DB">
        <w:tc>
          <w:tcPr>
            <w:tcW w:w="9641" w:type="dxa"/>
            <w:gridSpan w:val="9"/>
          </w:tcPr>
          <w:p w14:paraId="75F3601A" w14:textId="77777777" w:rsidR="006C34DB" w:rsidRDefault="006C34DB">
            <w:pPr>
              <w:pStyle w:val="CRCoverPage"/>
              <w:spacing w:after="0"/>
              <w:rPr>
                <w:noProof/>
                <w:sz w:val="8"/>
                <w:szCs w:val="8"/>
              </w:rPr>
            </w:pPr>
          </w:p>
        </w:tc>
      </w:tr>
    </w:tbl>
    <w:p w14:paraId="5AE45292"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34DB" w14:paraId="47A2DA8C" w14:textId="77777777" w:rsidTr="006C34DB">
        <w:tc>
          <w:tcPr>
            <w:tcW w:w="2835" w:type="dxa"/>
            <w:hideMark/>
          </w:tcPr>
          <w:p w14:paraId="04408734" w14:textId="77777777" w:rsidR="006C34DB" w:rsidRDefault="006C34DB">
            <w:pPr>
              <w:pStyle w:val="CRCoverPage"/>
              <w:tabs>
                <w:tab w:val="right" w:pos="2751"/>
              </w:tabs>
              <w:spacing w:after="0"/>
              <w:rPr>
                <w:b/>
                <w:i/>
                <w:noProof/>
              </w:rPr>
            </w:pPr>
            <w:r>
              <w:rPr>
                <w:b/>
                <w:i/>
                <w:noProof/>
              </w:rPr>
              <w:t>Proposed change affects:</w:t>
            </w:r>
          </w:p>
        </w:tc>
        <w:tc>
          <w:tcPr>
            <w:tcW w:w="1418" w:type="dxa"/>
            <w:hideMark/>
          </w:tcPr>
          <w:p w14:paraId="3A8F9967" w14:textId="77777777" w:rsidR="006C34DB" w:rsidRDefault="006C34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CD125" w14:textId="77777777" w:rsidR="006C34DB" w:rsidRDefault="006C34DB">
            <w:pPr>
              <w:pStyle w:val="CRCoverPage"/>
              <w:spacing w:after="0"/>
              <w:jc w:val="center"/>
              <w:rPr>
                <w:b/>
                <w:caps/>
                <w:noProof/>
              </w:rPr>
            </w:pPr>
          </w:p>
        </w:tc>
        <w:tc>
          <w:tcPr>
            <w:tcW w:w="709" w:type="dxa"/>
            <w:tcBorders>
              <w:top w:val="nil"/>
              <w:left w:val="single" w:sz="4" w:space="0" w:color="auto"/>
              <w:bottom w:val="nil"/>
              <w:right w:val="nil"/>
            </w:tcBorders>
            <w:hideMark/>
          </w:tcPr>
          <w:p w14:paraId="4AF05248" w14:textId="77777777" w:rsidR="006C34DB" w:rsidRDefault="006C34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165D5" w14:textId="5EB7A678" w:rsidR="006C34DB" w:rsidRDefault="009768A9">
            <w:pPr>
              <w:pStyle w:val="CRCoverPage"/>
              <w:spacing w:after="0"/>
              <w:jc w:val="center"/>
              <w:rPr>
                <w:b/>
                <w:caps/>
                <w:noProof/>
              </w:rPr>
            </w:pPr>
            <w:r>
              <w:rPr>
                <w:b/>
                <w:caps/>
                <w:noProof/>
              </w:rPr>
              <w:t>x</w:t>
            </w:r>
          </w:p>
        </w:tc>
        <w:tc>
          <w:tcPr>
            <w:tcW w:w="2126" w:type="dxa"/>
            <w:hideMark/>
          </w:tcPr>
          <w:p w14:paraId="64FC4F67" w14:textId="77777777" w:rsidR="006C34DB" w:rsidRDefault="006C34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F1702" w14:textId="467A3471" w:rsidR="006C34DB" w:rsidRDefault="009768A9">
            <w:pPr>
              <w:pStyle w:val="CRCoverPage"/>
              <w:spacing w:after="0"/>
              <w:jc w:val="center"/>
              <w:rPr>
                <w:b/>
                <w:caps/>
                <w:noProof/>
              </w:rPr>
            </w:pPr>
            <w:r>
              <w:rPr>
                <w:b/>
                <w:caps/>
                <w:noProof/>
              </w:rPr>
              <w:t>x</w:t>
            </w:r>
          </w:p>
        </w:tc>
        <w:tc>
          <w:tcPr>
            <w:tcW w:w="1418" w:type="dxa"/>
            <w:hideMark/>
          </w:tcPr>
          <w:p w14:paraId="2CA27EF2" w14:textId="77777777" w:rsidR="006C34DB" w:rsidRDefault="006C34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CCDDF" w14:textId="77777777" w:rsidR="006C34DB" w:rsidRDefault="006C34DB">
            <w:pPr>
              <w:pStyle w:val="CRCoverPage"/>
              <w:spacing w:after="0"/>
              <w:jc w:val="center"/>
              <w:rPr>
                <w:b/>
                <w:bCs/>
                <w:caps/>
                <w:noProof/>
              </w:rPr>
            </w:pPr>
          </w:p>
        </w:tc>
      </w:tr>
    </w:tbl>
    <w:p w14:paraId="4DA7147C"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34DB" w14:paraId="5F14124C" w14:textId="77777777" w:rsidTr="008E59D1">
        <w:tc>
          <w:tcPr>
            <w:tcW w:w="9645" w:type="dxa"/>
            <w:gridSpan w:val="11"/>
          </w:tcPr>
          <w:p w14:paraId="1DC9BAE8" w14:textId="77777777" w:rsidR="006C34DB" w:rsidRDefault="006C34DB">
            <w:pPr>
              <w:pStyle w:val="CRCoverPage"/>
              <w:spacing w:after="0"/>
              <w:rPr>
                <w:noProof/>
                <w:sz w:val="8"/>
                <w:szCs w:val="8"/>
              </w:rPr>
            </w:pPr>
          </w:p>
        </w:tc>
      </w:tr>
      <w:tr w:rsidR="006C34DB" w14:paraId="7412B380" w14:textId="77777777" w:rsidTr="008E59D1">
        <w:tc>
          <w:tcPr>
            <w:tcW w:w="1845" w:type="dxa"/>
            <w:tcBorders>
              <w:top w:val="single" w:sz="4" w:space="0" w:color="auto"/>
              <w:left w:val="single" w:sz="4" w:space="0" w:color="auto"/>
              <w:bottom w:val="nil"/>
              <w:right w:val="nil"/>
            </w:tcBorders>
            <w:hideMark/>
          </w:tcPr>
          <w:p w14:paraId="200EDA68" w14:textId="77777777" w:rsidR="006C34DB" w:rsidRDefault="006C34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4DD97BA" w14:textId="4CAA86BE" w:rsidR="006C34DB" w:rsidRDefault="00606DB6" w:rsidP="00A6013E">
            <w:pPr>
              <w:pStyle w:val="CRCoverPage"/>
              <w:spacing w:after="0"/>
              <w:ind w:left="100"/>
              <w:rPr>
                <w:noProof/>
              </w:rPr>
            </w:pPr>
            <w:r>
              <w:rPr>
                <w:noProof/>
                <w:lang w:eastAsia="ko-KR"/>
              </w:rPr>
              <w:t>Correction</w:t>
            </w:r>
            <w:r w:rsidR="00285B34">
              <w:rPr>
                <w:noProof/>
                <w:lang w:eastAsia="ko-KR"/>
              </w:rPr>
              <w:t xml:space="preserve"> on </w:t>
            </w:r>
            <w:r w:rsidR="00F06F35">
              <w:rPr>
                <w:rFonts w:ascii="맑은 고딕" w:eastAsia="맑은 고딕" w:hAnsi="맑은 고딕" w:hint="eastAsia"/>
                <w:noProof/>
                <w:lang w:eastAsia="ko-KR"/>
              </w:rPr>
              <w:t xml:space="preserve">PDCP </w:t>
            </w:r>
            <w:r w:rsidR="00A6013E">
              <w:rPr>
                <w:noProof/>
                <w:lang w:eastAsia="ko-KR"/>
              </w:rPr>
              <w:t>transmit o</w:t>
            </w:r>
            <w:bookmarkStart w:id="1" w:name="_GoBack"/>
            <w:bookmarkEnd w:id="1"/>
            <w:r w:rsidR="00A6013E">
              <w:rPr>
                <w:noProof/>
                <w:lang w:eastAsia="ko-KR"/>
              </w:rPr>
              <w:t>peration</w:t>
            </w:r>
          </w:p>
        </w:tc>
      </w:tr>
      <w:tr w:rsidR="006C34DB" w14:paraId="124CE174" w14:textId="77777777" w:rsidTr="008E59D1">
        <w:tc>
          <w:tcPr>
            <w:tcW w:w="1845" w:type="dxa"/>
            <w:tcBorders>
              <w:top w:val="nil"/>
              <w:left w:val="single" w:sz="4" w:space="0" w:color="auto"/>
              <w:bottom w:val="nil"/>
              <w:right w:val="nil"/>
            </w:tcBorders>
          </w:tcPr>
          <w:p w14:paraId="0C7D3C4D"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7F00C2" w14:textId="77777777" w:rsidR="006C34DB" w:rsidRPr="00F06F35" w:rsidRDefault="006C34DB">
            <w:pPr>
              <w:pStyle w:val="CRCoverPage"/>
              <w:spacing w:after="0"/>
              <w:rPr>
                <w:noProof/>
                <w:sz w:val="8"/>
                <w:szCs w:val="8"/>
              </w:rPr>
            </w:pPr>
          </w:p>
        </w:tc>
      </w:tr>
      <w:tr w:rsidR="006C34DB" w14:paraId="7ED6B3C7" w14:textId="77777777" w:rsidTr="008E59D1">
        <w:tc>
          <w:tcPr>
            <w:tcW w:w="1845" w:type="dxa"/>
            <w:tcBorders>
              <w:top w:val="nil"/>
              <w:left w:val="single" w:sz="4" w:space="0" w:color="auto"/>
              <w:bottom w:val="nil"/>
              <w:right w:val="nil"/>
            </w:tcBorders>
            <w:hideMark/>
          </w:tcPr>
          <w:p w14:paraId="2A71E3DA" w14:textId="77777777" w:rsidR="006C34DB" w:rsidRDefault="006C34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E3EEB53" w14:textId="16FA13AE" w:rsidR="006C34DB" w:rsidRPr="005E634D" w:rsidRDefault="005E634D">
            <w:pPr>
              <w:pStyle w:val="CRCoverPage"/>
              <w:spacing w:after="0"/>
              <w:ind w:left="100"/>
              <w:rPr>
                <w:rFonts w:eastAsia="맑은 고딕"/>
                <w:noProof/>
                <w:lang w:eastAsia="ko-KR"/>
              </w:rPr>
            </w:pPr>
            <w:r>
              <w:rPr>
                <w:rFonts w:eastAsia="맑은 고딕" w:hint="eastAsia"/>
                <w:lang w:eastAsia="ko-KR"/>
              </w:rPr>
              <w:t>Samsung</w:t>
            </w:r>
          </w:p>
        </w:tc>
      </w:tr>
      <w:tr w:rsidR="006C34DB" w14:paraId="7EF55F84" w14:textId="77777777" w:rsidTr="008E59D1">
        <w:tc>
          <w:tcPr>
            <w:tcW w:w="1845" w:type="dxa"/>
            <w:tcBorders>
              <w:top w:val="nil"/>
              <w:left w:val="single" w:sz="4" w:space="0" w:color="auto"/>
              <w:bottom w:val="nil"/>
              <w:right w:val="nil"/>
            </w:tcBorders>
            <w:hideMark/>
          </w:tcPr>
          <w:p w14:paraId="0DBBD767" w14:textId="77777777" w:rsidR="006C34DB" w:rsidRDefault="006C34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A433280" w14:textId="5B84AC13" w:rsidR="006C34DB" w:rsidRDefault="00D01374">
            <w:pPr>
              <w:pStyle w:val="CRCoverPage"/>
              <w:spacing w:after="0"/>
              <w:ind w:left="100"/>
              <w:rPr>
                <w:noProof/>
              </w:rPr>
            </w:pPr>
            <w:r>
              <w:t>RAN2</w:t>
            </w:r>
          </w:p>
        </w:tc>
      </w:tr>
      <w:tr w:rsidR="006C34DB" w14:paraId="1350CD39" w14:textId="77777777" w:rsidTr="008E59D1">
        <w:tc>
          <w:tcPr>
            <w:tcW w:w="1845" w:type="dxa"/>
            <w:tcBorders>
              <w:top w:val="nil"/>
              <w:left w:val="single" w:sz="4" w:space="0" w:color="auto"/>
              <w:bottom w:val="nil"/>
              <w:right w:val="nil"/>
            </w:tcBorders>
          </w:tcPr>
          <w:p w14:paraId="265E5772"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4D7A12" w14:textId="77777777" w:rsidR="006C34DB" w:rsidRDefault="006C34DB">
            <w:pPr>
              <w:pStyle w:val="CRCoverPage"/>
              <w:spacing w:after="0"/>
              <w:rPr>
                <w:noProof/>
                <w:sz w:val="8"/>
                <w:szCs w:val="8"/>
              </w:rPr>
            </w:pPr>
          </w:p>
        </w:tc>
      </w:tr>
      <w:tr w:rsidR="006C34DB" w14:paraId="7E3CAC58" w14:textId="77777777" w:rsidTr="008E59D1">
        <w:tc>
          <w:tcPr>
            <w:tcW w:w="1845" w:type="dxa"/>
            <w:tcBorders>
              <w:top w:val="nil"/>
              <w:left w:val="single" w:sz="4" w:space="0" w:color="auto"/>
              <w:bottom w:val="nil"/>
              <w:right w:val="nil"/>
            </w:tcBorders>
            <w:hideMark/>
          </w:tcPr>
          <w:p w14:paraId="1DDDBE87" w14:textId="77777777" w:rsidR="006C34DB" w:rsidRDefault="006C34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EE30B12" w14:textId="1A6657BE" w:rsidR="006C34DB" w:rsidRDefault="001761B2" w:rsidP="001761B2">
            <w:pPr>
              <w:pStyle w:val="CRCoverPage"/>
              <w:spacing w:after="0"/>
              <w:ind w:left="100"/>
              <w:rPr>
                <w:noProof/>
              </w:rPr>
            </w:pPr>
            <w:r w:rsidRPr="00101E56">
              <w:rPr>
                <w:noProof/>
                <w:lang w:eastAsia="ko-KR"/>
              </w:rPr>
              <w:t>NR_Mob_enh-Core</w:t>
            </w:r>
            <w:r w:rsidR="00285B34">
              <w:rPr>
                <w:noProof/>
                <w:lang w:eastAsia="ko-KR"/>
              </w:rPr>
              <w:t xml:space="preserve">, </w:t>
            </w:r>
            <w:fldSimple w:instr=" DOCPROPERTY  RelatedWis  \* MERGEFORMAT ">
              <w:r w:rsidR="00285B34" w:rsidRPr="00A64202">
                <w:t>NR_IIOT-Core</w:t>
              </w:r>
            </w:fldSimple>
          </w:p>
        </w:tc>
        <w:tc>
          <w:tcPr>
            <w:tcW w:w="567" w:type="dxa"/>
          </w:tcPr>
          <w:p w14:paraId="472C9D10" w14:textId="77777777" w:rsidR="006C34DB" w:rsidRDefault="006C34DB">
            <w:pPr>
              <w:pStyle w:val="CRCoverPage"/>
              <w:spacing w:after="0"/>
              <w:ind w:right="100"/>
              <w:rPr>
                <w:noProof/>
              </w:rPr>
            </w:pPr>
          </w:p>
        </w:tc>
        <w:tc>
          <w:tcPr>
            <w:tcW w:w="1418" w:type="dxa"/>
            <w:gridSpan w:val="3"/>
            <w:hideMark/>
          </w:tcPr>
          <w:p w14:paraId="15923B64" w14:textId="77777777" w:rsidR="006C34DB" w:rsidRDefault="006C34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5FD373B" w14:textId="11C65042" w:rsidR="006C34DB" w:rsidRDefault="007C4BDB" w:rsidP="00606A2F">
            <w:pPr>
              <w:pStyle w:val="CRCoverPage"/>
              <w:spacing w:after="0"/>
              <w:ind w:left="100"/>
              <w:rPr>
                <w:noProof/>
              </w:rPr>
            </w:pPr>
            <w:fldSimple w:instr=" DOCPROPERTY  ResDate  \* MERGEFORMAT ">
              <w:r w:rsidR="001761B2">
                <w:rPr>
                  <w:noProof/>
                </w:rPr>
                <w:t>2021</w:t>
              </w:r>
              <w:r w:rsidR="001F7634">
                <w:rPr>
                  <w:noProof/>
                </w:rPr>
                <w:t>-</w:t>
              </w:r>
              <w:r w:rsidR="00606A2F">
                <w:rPr>
                  <w:noProof/>
                </w:rPr>
                <w:t>02</w:t>
              </w:r>
              <w:r w:rsidR="001F7634">
                <w:rPr>
                  <w:noProof/>
                </w:rPr>
                <w:t>-</w:t>
              </w:r>
              <w:r w:rsidR="00606A2F">
                <w:rPr>
                  <w:rFonts w:eastAsia="맑은 고딕"/>
                  <w:noProof/>
                  <w:lang w:eastAsia="ko-KR"/>
                </w:rPr>
                <w:t>04</w:t>
              </w:r>
            </w:fldSimple>
          </w:p>
        </w:tc>
      </w:tr>
      <w:tr w:rsidR="006C34DB" w14:paraId="191E628D" w14:textId="77777777" w:rsidTr="008E59D1">
        <w:tc>
          <w:tcPr>
            <w:tcW w:w="1845" w:type="dxa"/>
            <w:tcBorders>
              <w:top w:val="nil"/>
              <w:left w:val="single" w:sz="4" w:space="0" w:color="auto"/>
              <w:bottom w:val="nil"/>
              <w:right w:val="nil"/>
            </w:tcBorders>
          </w:tcPr>
          <w:p w14:paraId="78ACAAF8" w14:textId="77777777" w:rsidR="006C34DB" w:rsidRDefault="006C34DB">
            <w:pPr>
              <w:pStyle w:val="CRCoverPage"/>
              <w:spacing w:after="0"/>
              <w:rPr>
                <w:b/>
                <w:i/>
                <w:noProof/>
                <w:sz w:val="8"/>
                <w:szCs w:val="8"/>
              </w:rPr>
            </w:pPr>
          </w:p>
        </w:tc>
        <w:tc>
          <w:tcPr>
            <w:tcW w:w="1986" w:type="dxa"/>
            <w:gridSpan w:val="4"/>
          </w:tcPr>
          <w:p w14:paraId="1327E7CE" w14:textId="77777777" w:rsidR="006C34DB" w:rsidRDefault="006C34DB">
            <w:pPr>
              <w:pStyle w:val="CRCoverPage"/>
              <w:spacing w:after="0"/>
              <w:rPr>
                <w:noProof/>
                <w:sz w:val="8"/>
                <w:szCs w:val="8"/>
              </w:rPr>
            </w:pPr>
          </w:p>
        </w:tc>
        <w:tc>
          <w:tcPr>
            <w:tcW w:w="2268" w:type="dxa"/>
            <w:gridSpan w:val="2"/>
          </w:tcPr>
          <w:p w14:paraId="7CF4791D" w14:textId="77777777" w:rsidR="006C34DB" w:rsidRDefault="006C34DB">
            <w:pPr>
              <w:pStyle w:val="CRCoverPage"/>
              <w:spacing w:after="0"/>
              <w:rPr>
                <w:noProof/>
                <w:sz w:val="8"/>
                <w:szCs w:val="8"/>
              </w:rPr>
            </w:pPr>
          </w:p>
        </w:tc>
        <w:tc>
          <w:tcPr>
            <w:tcW w:w="1418" w:type="dxa"/>
            <w:gridSpan w:val="3"/>
          </w:tcPr>
          <w:p w14:paraId="49D73EFA" w14:textId="77777777" w:rsidR="006C34DB" w:rsidRDefault="006C34DB">
            <w:pPr>
              <w:pStyle w:val="CRCoverPage"/>
              <w:spacing w:after="0"/>
              <w:rPr>
                <w:noProof/>
                <w:sz w:val="8"/>
                <w:szCs w:val="8"/>
              </w:rPr>
            </w:pPr>
          </w:p>
        </w:tc>
        <w:tc>
          <w:tcPr>
            <w:tcW w:w="2128" w:type="dxa"/>
            <w:tcBorders>
              <w:top w:val="nil"/>
              <w:left w:val="nil"/>
              <w:bottom w:val="nil"/>
              <w:right w:val="single" w:sz="4" w:space="0" w:color="auto"/>
            </w:tcBorders>
          </w:tcPr>
          <w:p w14:paraId="6197D6F5" w14:textId="77777777" w:rsidR="006C34DB" w:rsidRDefault="006C34DB">
            <w:pPr>
              <w:pStyle w:val="CRCoverPage"/>
              <w:spacing w:after="0"/>
              <w:rPr>
                <w:noProof/>
                <w:sz w:val="8"/>
                <w:szCs w:val="8"/>
              </w:rPr>
            </w:pPr>
          </w:p>
        </w:tc>
      </w:tr>
      <w:tr w:rsidR="006C34DB" w14:paraId="4861AF76" w14:textId="77777777" w:rsidTr="008E59D1">
        <w:trPr>
          <w:cantSplit/>
        </w:trPr>
        <w:tc>
          <w:tcPr>
            <w:tcW w:w="1845" w:type="dxa"/>
            <w:tcBorders>
              <w:top w:val="nil"/>
              <w:left w:val="single" w:sz="4" w:space="0" w:color="auto"/>
              <w:bottom w:val="nil"/>
              <w:right w:val="nil"/>
            </w:tcBorders>
            <w:hideMark/>
          </w:tcPr>
          <w:p w14:paraId="3DB78421" w14:textId="77777777" w:rsidR="006C34DB" w:rsidRDefault="006C34DB">
            <w:pPr>
              <w:pStyle w:val="CRCoverPage"/>
              <w:tabs>
                <w:tab w:val="right" w:pos="1759"/>
              </w:tabs>
              <w:spacing w:after="0"/>
              <w:rPr>
                <w:b/>
                <w:i/>
                <w:noProof/>
              </w:rPr>
            </w:pPr>
            <w:r>
              <w:rPr>
                <w:b/>
                <w:i/>
                <w:noProof/>
              </w:rPr>
              <w:t>Category:</w:t>
            </w:r>
          </w:p>
        </w:tc>
        <w:tc>
          <w:tcPr>
            <w:tcW w:w="851" w:type="dxa"/>
            <w:shd w:val="pct30" w:color="FFFF00" w:fill="auto"/>
            <w:hideMark/>
          </w:tcPr>
          <w:p w14:paraId="4454B5B6" w14:textId="2CC7ECC8" w:rsidR="006C34DB" w:rsidRPr="0034055A" w:rsidRDefault="001761B2">
            <w:pPr>
              <w:pStyle w:val="CRCoverPage"/>
              <w:spacing w:after="0"/>
              <w:ind w:left="100" w:right="-609"/>
              <w:rPr>
                <w:rFonts w:eastAsia="맑은 고딕"/>
                <w:b/>
                <w:noProof/>
                <w:lang w:eastAsia="ko-KR"/>
              </w:rPr>
            </w:pPr>
            <w:r>
              <w:rPr>
                <w:rFonts w:eastAsia="맑은 고딕" w:hint="eastAsia"/>
                <w:lang w:eastAsia="ko-KR"/>
              </w:rPr>
              <w:t>F</w:t>
            </w:r>
          </w:p>
        </w:tc>
        <w:tc>
          <w:tcPr>
            <w:tcW w:w="3403" w:type="dxa"/>
            <w:gridSpan w:val="5"/>
          </w:tcPr>
          <w:p w14:paraId="00CBEB27" w14:textId="77777777" w:rsidR="006C34DB" w:rsidRDefault="006C34DB">
            <w:pPr>
              <w:pStyle w:val="CRCoverPage"/>
              <w:spacing w:after="0"/>
              <w:rPr>
                <w:noProof/>
              </w:rPr>
            </w:pPr>
          </w:p>
        </w:tc>
        <w:tc>
          <w:tcPr>
            <w:tcW w:w="1418" w:type="dxa"/>
            <w:gridSpan w:val="3"/>
            <w:hideMark/>
          </w:tcPr>
          <w:p w14:paraId="2A08D717" w14:textId="77777777" w:rsidR="006C34DB" w:rsidRDefault="006C34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0304F5F" w14:textId="4EA1DF46" w:rsidR="006C34DB" w:rsidRDefault="007C4BDB">
            <w:pPr>
              <w:pStyle w:val="CRCoverPage"/>
              <w:spacing w:after="0"/>
              <w:ind w:left="100"/>
              <w:rPr>
                <w:noProof/>
              </w:rPr>
            </w:pPr>
            <w:fldSimple w:instr=" DOCPROPERTY  Release  \* MERGEFORMAT ">
              <w:r w:rsidR="00250129">
                <w:rPr>
                  <w:noProof/>
                </w:rPr>
                <w:t>Rel-16</w:t>
              </w:r>
            </w:fldSimple>
          </w:p>
        </w:tc>
      </w:tr>
      <w:tr w:rsidR="006C34DB" w14:paraId="70905140" w14:textId="77777777" w:rsidTr="008E59D1">
        <w:tc>
          <w:tcPr>
            <w:tcW w:w="1845" w:type="dxa"/>
            <w:tcBorders>
              <w:top w:val="nil"/>
              <w:left w:val="single" w:sz="4" w:space="0" w:color="auto"/>
              <w:bottom w:val="single" w:sz="4" w:space="0" w:color="auto"/>
              <w:right w:val="nil"/>
            </w:tcBorders>
          </w:tcPr>
          <w:p w14:paraId="6695300C" w14:textId="77777777" w:rsidR="006C34DB" w:rsidRDefault="006C34DB">
            <w:pPr>
              <w:pStyle w:val="CRCoverPage"/>
              <w:spacing w:after="0"/>
              <w:rPr>
                <w:b/>
                <w:i/>
                <w:noProof/>
              </w:rPr>
            </w:pPr>
          </w:p>
        </w:tc>
        <w:tc>
          <w:tcPr>
            <w:tcW w:w="4678" w:type="dxa"/>
            <w:gridSpan w:val="8"/>
            <w:tcBorders>
              <w:top w:val="nil"/>
              <w:left w:val="nil"/>
              <w:bottom w:val="single" w:sz="4" w:space="0" w:color="auto"/>
              <w:right w:val="nil"/>
            </w:tcBorders>
            <w:hideMark/>
          </w:tcPr>
          <w:p w14:paraId="04612D5B" w14:textId="77777777" w:rsidR="006C34DB" w:rsidRDefault="006C34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5AC3D" w14:textId="77777777" w:rsidR="006C34DB" w:rsidRDefault="006C34DB">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D7D7222" w14:textId="77777777" w:rsidR="006C34DB" w:rsidRDefault="006C34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34DB" w14:paraId="37E29307" w14:textId="77777777" w:rsidTr="008E59D1">
        <w:tc>
          <w:tcPr>
            <w:tcW w:w="1845" w:type="dxa"/>
          </w:tcPr>
          <w:p w14:paraId="6B89E85A" w14:textId="77777777" w:rsidR="006C34DB" w:rsidRDefault="006C34DB">
            <w:pPr>
              <w:pStyle w:val="CRCoverPage"/>
              <w:spacing w:after="0"/>
              <w:rPr>
                <w:b/>
                <w:i/>
                <w:noProof/>
                <w:sz w:val="8"/>
                <w:szCs w:val="8"/>
              </w:rPr>
            </w:pPr>
          </w:p>
        </w:tc>
        <w:tc>
          <w:tcPr>
            <w:tcW w:w="7800" w:type="dxa"/>
            <w:gridSpan w:val="10"/>
          </w:tcPr>
          <w:p w14:paraId="24A3B850" w14:textId="77777777" w:rsidR="006C34DB" w:rsidRDefault="006C34DB">
            <w:pPr>
              <w:pStyle w:val="CRCoverPage"/>
              <w:spacing w:after="0"/>
              <w:rPr>
                <w:noProof/>
                <w:sz w:val="8"/>
                <w:szCs w:val="8"/>
              </w:rPr>
            </w:pPr>
          </w:p>
        </w:tc>
      </w:tr>
      <w:tr w:rsidR="008E59D1" w14:paraId="37BF92AF" w14:textId="77777777" w:rsidTr="008E59D1">
        <w:tc>
          <w:tcPr>
            <w:tcW w:w="2696" w:type="dxa"/>
            <w:gridSpan w:val="2"/>
            <w:tcBorders>
              <w:top w:val="single" w:sz="4" w:space="0" w:color="auto"/>
              <w:left w:val="single" w:sz="4" w:space="0" w:color="auto"/>
              <w:bottom w:val="nil"/>
              <w:right w:val="nil"/>
            </w:tcBorders>
            <w:hideMark/>
          </w:tcPr>
          <w:p w14:paraId="0A2F55B4" w14:textId="77777777" w:rsidR="008E59D1" w:rsidRDefault="008E59D1" w:rsidP="008E59D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276715EA" w14:textId="358F342E" w:rsidR="008E59D1" w:rsidRDefault="00613979" w:rsidP="00613979">
            <w:pPr>
              <w:pStyle w:val="CRCoverPage"/>
              <w:spacing w:after="0"/>
              <w:jc w:val="both"/>
              <w:rPr>
                <w:noProof/>
              </w:rPr>
            </w:pPr>
            <w:r>
              <w:rPr>
                <w:noProof/>
              </w:rPr>
              <w:t>For</w:t>
            </w:r>
            <w:r w:rsidRPr="00613979">
              <w:rPr>
                <w:noProof/>
              </w:rPr>
              <w:t xml:space="preserve"> </w:t>
            </w:r>
            <w:r>
              <w:rPr>
                <w:noProof/>
              </w:rPr>
              <w:t xml:space="preserve">the transmitting PDCP entity </w:t>
            </w:r>
            <w:r w:rsidRPr="00613979">
              <w:rPr>
                <w:noProof/>
              </w:rPr>
              <w:t>associated with at least two RLC entities</w:t>
            </w:r>
            <w:r>
              <w:rPr>
                <w:noProof/>
              </w:rPr>
              <w:t xml:space="preserve">, the current text specifies two cases based on whether PDCP duplication is activated or deactivated for the RB. </w:t>
            </w:r>
          </w:p>
          <w:p w14:paraId="3FB17C56" w14:textId="36F5242F" w:rsidR="00613979" w:rsidRDefault="00613979" w:rsidP="00613979">
            <w:pPr>
              <w:pStyle w:val="CRCoverPage"/>
              <w:spacing w:after="0"/>
              <w:jc w:val="both"/>
              <w:rPr>
                <w:noProof/>
              </w:rPr>
            </w:pPr>
          </w:p>
          <w:p w14:paraId="7579F28B" w14:textId="0EB29E74" w:rsidR="00613979" w:rsidRDefault="00613979" w:rsidP="00613979">
            <w:pPr>
              <w:pStyle w:val="CRCoverPage"/>
              <w:spacing w:after="0"/>
              <w:jc w:val="both"/>
              <w:rPr>
                <w:noProof/>
              </w:rPr>
            </w:pPr>
            <w:r>
              <w:rPr>
                <w:noProof/>
              </w:rPr>
              <w:t xml:space="preserve">Duplication bearer and split bearer can be classified based on this. However, DAPS bearer is not related to the status of PDCP duplication, </w:t>
            </w:r>
            <w:r w:rsidR="005B695D">
              <w:rPr>
                <w:noProof/>
              </w:rPr>
              <w:t xml:space="preserve">e.g. DAPS bearer may not be configured with PDCP duplication. Therefore, it is not correct that </w:t>
            </w:r>
            <w:r>
              <w:rPr>
                <w:noProof/>
              </w:rPr>
              <w:t xml:space="preserve">the deactivation case of PDCP duplication comprises DAPS </w:t>
            </w:r>
            <w:r w:rsidR="005B695D">
              <w:rPr>
                <w:noProof/>
              </w:rPr>
              <w:t>bearer</w:t>
            </w:r>
            <w:r>
              <w:rPr>
                <w:noProof/>
              </w:rPr>
              <w:t xml:space="preserve">. </w:t>
            </w:r>
          </w:p>
          <w:p w14:paraId="54F78BEB" w14:textId="7FA29431" w:rsidR="00613979" w:rsidRPr="00EE3984" w:rsidRDefault="00613979" w:rsidP="00613979">
            <w:pPr>
              <w:pStyle w:val="CRCoverPage"/>
              <w:spacing w:after="0"/>
              <w:jc w:val="both"/>
              <w:rPr>
                <w:noProof/>
              </w:rPr>
            </w:pPr>
          </w:p>
        </w:tc>
      </w:tr>
      <w:tr w:rsidR="008E59D1" w14:paraId="66ED9358" w14:textId="77777777" w:rsidTr="008E59D1">
        <w:tc>
          <w:tcPr>
            <w:tcW w:w="2696" w:type="dxa"/>
            <w:gridSpan w:val="2"/>
            <w:tcBorders>
              <w:top w:val="nil"/>
              <w:left w:val="single" w:sz="4" w:space="0" w:color="auto"/>
              <w:bottom w:val="nil"/>
              <w:right w:val="nil"/>
            </w:tcBorders>
          </w:tcPr>
          <w:p w14:paraId="4B6B1505"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6124BAA" w14:textId="77777777" w:rsidR="008E59D1" w:rsidRDefault="008E59D1" w:rsidP="008E59D1">
            <w:pPr>
              <w:pStyle w:val="CRCoverPage"/>
              <w:spacing w:after="0"/>
              <w:rPr>
                <w:noProof/>
                <w:sz w:val="8"/>
                <w:szCs w:val="8"/>
              </w:rPr>
            </w:pPr>
          </w:p>
        </w:tc>
      </w:tr>
      <w:tr w:rsidR="008E59D1" w14:paraId="146EC29E" w14:textId="77777777" w:rsidTr="008E59D1">
        <w:tc>
          <w:tcPr>
            <w:tcW w:w="2696" w:type="dxa"/>
            <w:gridSpan w:val="2"/>
            <w:tcBorders>
              <w:top w:val="nil"/>
              <w:left w:val="single" w:sz="4" w:space="0" w:color="auto"/>
              <w:bottom w:val="nil"/>
              <w:right w:val="nil"/>
            </w:tcBorders>
            <w:hideMark/>
          </w:tcPr>
          <w:p w14:paraId="433A87F6" w14:textId="77777777" w:rsidR="008E59D1" w:rsidRDefault="008E59D1" w:rsidP="008E59D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8386665" w14:textId="5F30C03E" w:rsidR="00EE3984" w:rsidRPr="0088587E" w:rsidRDefault="006B39EF" w:rsidP="006B39EF">
            <w:pPr>
              <w:pStyle w:val="CRCoverPage"/>
              <w:spacing w:after="0"/>
              <w:rPr>
                <w:noProof/>
                <w:lang w:eastAsia="ko-KR"/>
              </w:rPr>
            </w:pPr>
            <w:r>
              <w:rPr>
                <w:noProof/>
                <w:lang w:eastAsia="ko-KR"/>
              </w:rPr>
              <w:t xml:space="preserve">To </w:t>
            </w:r>
            <w:r w:rsidR="00606A2F">
              <w:rPr>
                <w:noProof/>
                <w:lang w:eastAsia="ko-KR"/>
              </w:rPr>
              <w:t>add</w:t>
            </w:r>
            <w:r w:rsidR="005B695D">
              <w:rPr>
                <w:noProof/>
                <w:lang w:eastAsia="ko-KR"/>
              </w:rPr>
              <w:t xml:space="preserve"> </w:t>
            </w:r>
            <w:r w:rsidR="00CB3A92">
              <w:rPr>
                <w:noProof/>
                <w:lang w:eastAsia="ko-KR"/>
              </w:rPr>
              <w:t>an</w:t>
            </w:r>
            <w:r w:rsidR="005B695D">
              <w:rPr>
                <w:noProof/>
                <w:lang w:eastAsia="ko-KR"/>
              </w:rPr>
              <w:t xml:space="preserve"> </w:t>
            </w:r>
            <w:r w:rsidR="00CB3A92">
              <w:rPr>
                <w:noProof/>
                <w:lang w:eastAsia="ko-KR"/>
              </w:rPr>
              <w:t>additional explanation to the existing sentence for clarification, i.e. “or the RB is a DAPS bearer”.</w:t>
            </w:r>
          </w:p>
          <w:p w14:paraId="16BD073D" w14:textId="77777777" w:rsidR="00EE3984" w:rsidRPr="00F10EE8" w:rsidRDefault="00EE3984" w:rsidP="00EE3984">
            <w:pPr>
              <w:pStyle w:val="CRCoverPage"/>
              <w:spacing w:after="0"/>
              <w:ind w:left="100"/>
              <w:rPr>
                <w:noProof/>
                <w:lang w:eastAsia="ko-KR"/>
              </w:rPr>
            </w:pPr>
          </w:p>
          <w:p w14:paraId="72D43321" w14:textId="77777777" w:rsidR="00EE3984" w:rsidRPr="00EE3984" w:rsidRDefault="00EE3984" w:rsidP="00EE3984">
            <w:pPr>
              <w:overflowPunct/>
              <w:autoSpaceDE/>
              <w:autoSpaceDN/>
              <w:adjustRightInd/>
              <w:spacing w:after="0"/>
              <w:ind w:left="100"/>
              <w:textAlignment w:val="auto"/>
              <w:rPr>
                <w:rFonts w:ascii="Arial" w:eastAsia="SimSun" w:hAnsi="Arial"/>
                <w:b/>
                <w:noProof/>
                <w:u w:val="single"/>
                <w:lang w:eastAsia="en-US"/>
              </w:rPr>
            </w:pPr>
            <w:r w:rsidRPr="00EE3984">
              <w:rPr>
                <w:rFonts w:ascii="Arial" w:eastAsia="SimSun" w:hAnsi="Arial"/>
                <w:b/>
                <w:noProof/>
                <w:u w:val="single"/>
                <w:lang w:eastAsia="en-US"/>
              </w:rPr>
              <w:t>Impact Analysis for archicture option</w:t>
            </w:r>
          </w:p>
          <w:p w14:paraId="51BA7525" w14:textId="7674AABE" w:rsidR="00EE3984" w:rsidRPr="00C95D42" w:rsidRDefault="00EE3984" w:rsidP="00EE3984">
            <w:pPr>
              <w:overflowPunct/>
              <w:autoSpaceDE/>
              <w:autoSpaceDN/>
              <w:adjustRightInd/>
              <w:spacing w:after="0"/>
              <w:ind w:left="100"/>
              <w:textAlignment w:val="auto"/>
              <w:rPr>
                <w:rFonts w:ascii="Arial" w:eastAsia="맑은 고딕" w:hAnsi="Arial"/>
                <w:noProof/>
                <w:lang w:val="en-US" w:eastAsia="ko-KR"/>
              </w:rPr>
            </w:pPr>
            <w:r>
              <w:rPr>
                <w:rFonts w:ascii="Arial" w:eastAsia="SimSun" w:hAnsi="Arial"/>
                <w:noProof/>
                <w:lang w:val="sv-SE" w:eastAsia="en-US"/>
              </w:rPr>
              <w:t>T</w:t>
            </w:r>
            <w:r w:rsidRPr="008837FB">
              <w:rPr>
                <w:rFonts w:ascii="Arial" w:eastAsia="SimSun" w:hAnsi="Arial"/>
                <w:noProof/>
                <w:lang w:val="sv-SE" w:eastAsia="en-US"/>
              </w:rPr>
              <w:t xml:space="preserve">he </w:t>
            </w:r>
            <w:r w:rsidRPr="008837FB">
              <w:rPr>
                <w:rFonts w:ascii="Arial" w:eastAsia="SimSun" w:hAnsi="Arial"/>
                <w:noProof/>
                <w:lang w:val="en-US" w:eastAsia="zh-CN"/>
              </w:rPr>
              <w:t xml:space="preserve">impacted 5G </w:t>
            </w:r>
            <w:r w:rsidRPr="00C95D42">
              <w:rPr>
                <w:rFonts w:ascii="Arial" w:eastAsia="SimSun" w:hAnsi="Arial"/>
                <w:noProof/>
                <w:lang w:val="en-US" w:eastAsia="zh-CN"/>
              </w:rPr>
              <w:t>architecture</w:t>
            </w:r>
            <w:r>
              <w:rPr>
                <w:rFonts w:ascii="Arial" w:eastAsia="맑은 고딕" w:hAnsi="Arial" w:hint="eastAsia"/>
                <w:noProof/>
                <w:lang w:val="en-US" w:eastAsia="ko-KR"/>
              </w:rPr>
              <w:t xml:space="preserve"> </w:t>
            </w:r>
            <w:r>
              <w:rPr>
                <w:rFonts w:ascii="Arial" w:eastAsia="SimSun" w:hAnsi="Arial"/>
                <w:noProof/>
                <w:lang w:val="en-US" w:eastAsia="zh-CN"/>
              </w:rPr>
              <w:t>option</w:t>
            </w:r>
            <w:r>
              <w:rPr>
                <w:rFonts w:ascii="Arial" w:eastAsia="맑은 고딕" w:hAnsi="Arial" w:hint="eastAsia"/>
                <w:noProof/>
                <w:lang w:val="en-US" w:eastAsia="ko-KR"/>
              </w:rPr>
              <w:t>s</w:t>
            </w:r>
            <w:r>
              <w:rPr>
                <w:rFonts w:ascii="Arial" w:eastAsia="SimSun" w:hAnsi="Arial"/>
                <w:noProof/>
                <w:lang w:val="en-US" w:eastAsia="zh-CN"/>
              </w:rPr>
              <w:t xml:space="preserve"> </w:t>
            </w:r>
            <w:r>
              <w:rPr>
                <w:rFonts w:ascii="Arial" w:eastAsia="맑은 고딕" w:hAnsi="Arial" w:hint="eastAsia"/>
                <w:noProof/>
                <w:lang w:val="en-US" w:eastAsia="ko-KR"/>
              </w:rPr>
              <w:t>are</w:t>
            </w:r>
            <w:r w:rsidRPr="008837FB">
              <w:rPr>
                <w:rFonts w:ascii="Arial" w:eastAsia="SimSun" w:hAnsi="Arial"/>
                <w:noProof/>
                <w:lang w:val="en-US" w:eastAsia="zh-CN"/>
              </w:rPr>
              <w:t xml:space="preserve"> </w:t>
            </w:r>
            <w:r w:rsidR="00FC17F1">
              <w:rPr>
                <w:rFonts w:ascii="Arial" w:eastAsia="SimSun" w:hAnsi="Arial"/>
                <w:noProof/>
                <w:lang w:val="en-US" w:eastAsia="zh-CN"/>
              </w:rPr>
              <w:t xml:space="preserve">SA, </w:t>
            </w:r>
            <w:r w:rsidR="00FC17F1">
              <w:rPr>
                <w:rFonts w:ascii="Arial" w:eastAsia="맑은 고딕" w:hAnsi="Arial" w:hint="eastAsia"/>
                <w:noProof/>
                <w:lang w:val="en-US" w:eastAsia="ko-KR"/>
              </w:rPr>
              <w:t xml:space="preserve">EN-DC, </w:t>
            </w:r>
            <w:r>
              <w:rPr>
                <w:rFonts w:ascii="Arial" w:eastAsia="맑은 고딕" w:hAnsi="Arial" w:hint="eastAsia"/>
                <w:noProof/>
                <w:lang w:val="en-US" w:eastAsia="ko-KR"/>
              </w:rPr>
              <w:t>NE-DC</w:t>
            </w:r>
            <w:r w:rsidR="00FC17F1">
              <w:rPr>
                <w:rFonts w:ascii="Arial" w:eastAsia="맑은 고딕" w:hAnsi="Arial"/>
                <w:noProof/>
                <w:lang w:val="en-US" w:eastAsia="ko-KR"/>
              </w:rPr>
              <w:t>, and NR-DC</w:t>
            </w:r>
            <w:r>
              <w:rPr>
                <w:rFonts w:ascii="Arial" w:eastAsia="맑은 고딕" w:hAnsi="Arial" w:hint="eastAsia"/>
                <w:noProof/>
                <w:lang w:val="en-US" w:eastAsia="ko-KR"/>
              </w:rPr>
              <w:t>.</w:t>
            </w:r>
          </w:p>
          <w:p w14:paraId="792CE587" w14:textId="77777777" w:rsidR="00EE3984" w:rsidRPr="00EE3984" w:rsidRDefault="00EE3984" w:rsidP="00EE3984">
            <w:pPr>
              <w:pStyle w:val="CRCoverPage"/>
              <w:spacing w:after="0"/>
              <w:ind w:left="100"/>
              <w:rPr>
                <w:rFonts w:eastAsia="맑은 고딕"/>
                <w:noProof/>
                <w:u w:val="single"/>
                <w:lang w:val="en-US" w:eastAsia="ko-KR"/>
              </w:rPr>
            </w:pPr>
          </w:p>
          <w:p w14:paraId="50660677" w14:textId="77777777" w:rsidR="00EE3984" w:rsidRPr="001136EC" w:rsidRDefault="00EE3984" w:rsidP="00EE3984">
            <w:pPr>
              <w:pStyle w:val="CRCoverPage"/>
              <w:spacing w:after="0"/>
              <w:ind w:left="100"/>
              <w:rPr>
                <w:noProof/>
                <w:u w:val="single"/>
                <w:lang w:eastAsia="ko-KR"/>
              </w:rPr>
            </w:pPr>
            <w:r w:rsidRPr="001136EC">
              <w:rPr>
                <w:noProof/>
                <w:u w:val="single"/>
                <w:lang w:eastAsia="ko-KR"/>
              </w:rPr>
              <w:t>Impacted functionality:</w:t>
            </w:r>
          </w:p>
          <w:p w14:paraId="71447B5C" w14:textId="727F65DD" w:rsidR="00EE3984" w:rsidRDefault="005B695D" w:rsidP="00FC17F1">
            <w:pPr>
              <w:pStyle w:val="CRCoverPage"/>
              <w:spacing w:after="0"/>
              <w:ind w:firstLineChars="50" w:firstLine="100"/>
              <w:rPr>
                <w:noProof/>
                <w:lang w:eastAsia="ko-KR"/>
              </w:rPr>
            </w:pPr>
            <w:r>
              <w:rPr>
                <w:noProof/>
                <w:lang w:eastAsia="ko-KR"/>
              </w:rPr>
              <w:t>Transmit operation</w:t>
            </w:r>
            <w:r w:rsidR="00CB3A92">
              <w:rPr>
                <w:noProof/>
                <w:lang w:eastAsia="ko-KR"/>
              </w:rPr>
              <w:t>, Data volume calculation</w:t>
            </w:r>
          </w:p>
          <w:p w14:paraId="0C328DE1" w14:textId="77777777" w:rsidR="00FC17F1" w:rsidRPr="00FC17F1" w:rsidRDefault="00FC17F1" w:rsidP="00EE3984">
            <w:pPr>
              <w:pStyle w:val="CRCoverPage"/>
              <w:spacing w:after="0"/>
              <w:rPr>
                <w:noProof/>
                <w:lang w:eastAsia="ko-KR"/>
              </w:rPr>
            </w:pPr>
          </w:p>
          <w:p w14:paraId="6B3D7EEA" w14:textId="77777777" w:rsidR="00EE3984" w:rsidRPr="001136EC" w:rsidRDefault="00EE3984" w:rsidP="00EE3984">
            <w:pPr>
              <w:pStyle w:val="CRCoverPage"/>
              <w:spacing w:after="0"/>
              <w:ind w:left="100"/>
              <w:rPr>
                <w:noProof/>
                <w:u w:val="single"/>
                <w:lang w:eastAsia="ko-KR"/>
              </w:rPr>
            </w:pPr>
            <w:r w:rsidRPr="001136EC">
              <w:rPr>
                <w:noProof/>
                <w:u w:val="single"/>
                <w:lang w:eastAsia="ko-KR"/>
              </w:rPr>
              <w:t>Inter-operability:</w:t>
            </w:r>
          </w:p>
          <w:p w14:paraId="39A40143" w14:textId="77CAEFDB" w:rsidR="00EE3984" w:rsidRPr="00166831" w:rsidRDefault="00EE3984" w:rsidP="00EE3984">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w:t>
            </w:r>
            <w:r w:rsidRPr="006D07D8">
              <w:rPr>
                <w:noProof/>
                <w:lang w:eastAsia="ko-KR"/>
              </w:rPr>
              <w:t xml:space="preserve"> </w:t>
            </w:r>
            <w:r w:rsidR="005B695D">
              <w:rPr>
                <w:noProof/>
                <w:lang w:eastAsia="ko-KR"/>
              </w:rPr>
              <w:t xml:space="preserve">no interoperability issue would be foreseen. </w:t>
            </w:r>
          </w:p>
          <w:p w14:paraId="377EBEE9" w14:textId="0AD77C02" w:rsidR="005E634D" w:rsidRPr="00EE3984" w:rsidRDefault="00EE3984" w:rsidP="00595713">
            <w:pPr>
              <w:pStyle w:val="CRCoverPage"/>
              <w:spacing w:after="0"/>
              <w:ind w:left="100"/>
              <w:rPr>
                <w:rFonts w:eastAsia="맑은 고딕"/>
                <w:noProof/>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sidR="00595713">
              <w:rPr>
                <w:noProof/>
                <w:lang w:eastAsia="ko-KR"/>
              </w:rPr>
              <w:t xml:space="preserve">no interoperability issue would be foreseen. </w:t>
            </w:r>
          </w:p>
        </w:tc>
      </w:tr>
      <w:tr w:rsidR="008E59D1" w14:paraId="246F2ABC" w14:textId="77777777" w:rsidTr="008E59D1">
        <w:tc>
          <w:tcPr>
            <w:tcW w:w="2696" w:type="dxa"/>
            <w:gridSpan w:val="2"/>
            <w:tcBorders>
              <w:top w:val="nil"/>
              <w:left w:val="single" w:sz="4" w:space="0" w:color="auto"/>
              <w:bottom w:val="nil"/>
              <w:right w:val="nil"/>
            </w:tcBorders>
          </w:tcPr>
          <w:p w14:paraId="782CF64B"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FF1A5B6" w14:textId="77777777" w:rsidR="008E59D1" w:rsidRDefault="008E59D1" w:rsidP="008E59D1">
            <w:pPr>
              <w:pStyle w:val="CRCoverPage"/>
              <w:spacing w:after="0"/>
              <w:rPr>
                <w:noProof/>
                <w:sz w:val="8"/>
                <w:szCs w:val="8"/>
              </w:rPr>
            </w:pPr>
          </w:p>
        </w:tc>
      </w:tr>
      <w:tr w:rsidR="008E59D1" w14:paraId="24592808" w14:textId="77777777" w:rsidTr="008E59D1">
        <w:tc>
          <w:tcPr>
            <w:tcW w:w="2696" w:type="dxa"/>
            <w:gridSpan w:val="2"/>
            <w:tcBorders>
              <w:top w:val="nil"/>
              <w:left w:val="single" w:sz="4" w:space="0" w:color="auto"/>
              <w:bottom w:val="single" w:sz="4" w:space="0" w:color="auto"/>
              <w:right w:val="nil"/>
            </w:tcBorders>
            <w:hideMark/>
          </w:tcPr>
          <w:p w14:paraId="57C72C43" w14:textId="77777777" w:rsidR="008E59D1" w:rsidRDefault="008E59D1" w:rsidP="008E59D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D9B38DD" w14:textId="4048A5F5" w:rsidR="00EE3984" w:rsidRDefault="00E94038" w:rsidP="00CB3A92">
            <w:p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Even if t</w:t>
            </w:r>
            <w:r w:rsidR="005B695D">
              <w:rPr>
                <w:rFonts w:ascii="Arial" w:eastAsia="맑은 고딕" w:hAnsi="Arial"/>
                <w:noProof/>
                <w:lang w:eastAsia="ko-KR"/>
              </w:rPr>
              <w:t>he parenthesis</w:t>
            </w:r>
            <w:r>
              <w:rPr>
                <w:rFonts w:ascii="Arial" w:eastAsia="맑은 고딕" w:hAnsi="Arial"/>
                <w:noProof/>
                <w:lang w:eastAsia="ko-KR"/>
              </w:rPr>
              <w:t xml:space="preserve"> was specified for giving more information, it is now misleading and not correct.</w:t>
            </w:r>
          </w:p>
          <w:p w14:paraId="0EF9E880" w14:textId="696B1F43" w:rsidR="00595713" w:rsidRPr="00EE3984" w:rsidRDefault="00595713" w:rsidP="008E59D1">
            <w:pPr>
              <w:overflowPunct/>
              <w:autoSpaceDE/>
              <w:autoSpaceDN/>
              <w:adjustRightInd/>
              <w:spacing w:after="0"/>
              <w:textAlignment w:val="auto"/>
              <w:rPr>
                <w:rFonts w:ascii="Arial" w:eastAsia="맑은 고딕" w:hAnsi="Arial" w:cs="Arial"/>
                <w:lang w:eastAsia="ko-KR"/>
              </w:rPr>
            </w:pPr>
          </w:p>
        </w:tc>
      </w:tr>
      <w:tr w:rsidR="008E59D1" w14:paraId="30043836" w14:textId="77777777" w:rsidTr="008E59D1">
        <w:tc>
          <w:tcPr>
            <w:tcW w:w="2696" w:type="dxa"/>
            <w:gridSpan w:val="2"/>
          </w:tcPr>
          <w:p w14:paraId="0B6170DC" w14:textId="77777777" w:rsidR="008E59D1" w:rsidRDefault="008E59D1" w:rsidP="008E59D1">
            <w:pPr>
              <w:pStyle w:val="CRCoverPage"/>
              <w:spacing w:after="0"/>
              <w:rPr>
                <w:b/>
                <w:i/>
                <w:noProof/>
                <w:sz w:val="8"/>
                <w:szCs w:val="8"/>
              </w:rPr>
            </w:pPr>
          </w:p>
        </w:tc>
        <w:tc>
          <w:tcPr>
            <w:tcW w:w="6949" w:type="dxa"/>
            <w:gridSpan w:val="9"/>
          </w:tcPr>
          <w:p w14:paraId="34335302" w14:textId="77777777" w:rsidR="008E59D1" w:rsidRDefault="008E59D1" w:rsidP="008E59D1">
            <w:pPr>
              <w:pStyle w:val="CRCoverPage"/>
              <w:spacing w:after="0"/>
              <w:rPr>
                <w:noProof/>
                <w:sz w:val="8"/>
                <w:szCs w:val="8"/>
              </w:rPr>
            </w:pPr>
          </w:p>
        </w:tc>
      </w:tr>
      <w:tr w:rsidR="008E59D1" w14:paraId="3169BDA5" w14:textId="77777777" w:rsidTr="008E59D1">
        <w:tc>
          <w:tcPr>
            <w:tcW w:w="2696" w:type="dxa"/>
            <w:gridSpan w:val="2"/>
            <w:tcBorders>
              <w:top w:val="single" w:sz="4" w:space="0" w:color="auto"/>
              <w:left w:val="single" w:sz="4" w:space="0" w:color="auto"/>
              <w:bottom w:val="nil"/>
              <w:right w:val="nil"/>
            </w:tcBorders>
            <w:hideMark/>
          </w:tcPr>
          <w:p w14:paraId="2CED4A35" w14:textId="77777777" w:rsidR="008E59D1" w:rsidRDefault="008E59D1" w:rsidP="008E59D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6449DE2" w14:textId="06EA358A" w:rsidR="008E59D1" w:rsidRDefault="00E94038" w:rsidP="00595713">
            <w:pPr>
              <w:pStyle w:val="CRCoverPage"/>
              <w:spacing w:after="0"/>
              <w:rPr>
                <w:noProof/>
              </w:rPr>
            </w:pPr>
            <w:r>
              <w:rPr>
                <w:rFonts w:hint="eastAsia"/>
                <w:lang w:eastAsia="ko-KR"/>
              </w:rPr>
              <w:t>5.2.1</w:t>
            </w:r>
            <w:r w:rsidR="00CB3A92">
              <w:rPr>
                <w:lang w:eastAsia="ko-KR"/>
              </w:rPr>
              <w:t>, 5.6</w:t>
            </w:r>
          </w:p>
        </w:tc>
      </w:tr>
      <w:tr w:rsidR="008E59D1" w14:paraId="2D7F7F63" w14:textId="77777777" w:rsidTr="008E59D1">
        <w:tc>
          <w:tcPr>
            <w:tcW w:w="2696" w:type="dxa"/>
            <w:gridSpan w:val="2"/>
            <w:tcBorders>
              <w:top w:val="nil"/>
              <w:left w:val="single" w:sz="4" w:space="0" w:color="auto"/>
              <w:bottom w:val="nil"/>
              <w:right w:val="nil"/>
            </w:tcBorders>
          </w:tcPr>
          <w:p w14:paraId="409D34EA"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A03C3E8" w14:textId="77777777" w:rsidR="008E59D1" w:rsidRDefault="008E59D1" w:rsidP="008E59D1">
            <w:pPr>
              <w:pStyle w:val="CRCoverPage"/>
              <w:spacing w:after="0"/>
              <w:rPr>
                <w:noProof/>
                <w:sz w:val="8"/>
                <w:szCs w:val="8"/>
              </w:rPr>
            </w:pPr>
          </w:p>
        </w:tc>
      </w:tr>
      <w:tr w:rsidR="008E59D1" w14:paraId="17A47D70" w14:textId="77777777" w:rsidTr="008E59D1">
        <w:tc>
          <w:tcPr>
            <w:tcW w:w="2696" w:type="dxa"/>
            <w:gridSpan w:val="2"/>
            <w:tcBorders>
              <w:top w:val="nil"/>
              <w:left w:val="single" w:sz="4" w:space="0" w:color="auto"/>
              <w:bottom w:val="nil"/>
              <w:right w:val="nil"/>
            </w:tcBorders>
          </w:tcPr>
          <w:p w14:paraId="0F46C638" w14:textId="77777777" w:rsidR="008E59D1" w:rsidRDefault="008E59D1" w:rsidP="008E59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2F103C" w14:textId="77777777" w:rsidR="008E59D1" w:rsidRDefault="008E59D1" w:rsidP="008E59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8EA8FD" w14:textId="77777777" w:rsidR="008E59D1" w:rsidRDefault="008E59D1" w:rsidP="008E59D1">
            <w:pPr>
              <w:pStyle w:val="CRCoverPage"/>
              <w:spacing w:after="0"/>
              <w:jc w:val="center"/>
              <w:rPr>
                <w:b/>
                <w:caps/>
                <w:noProof/>
              </w:rPr>
            </w:pPr>
            <w:r>
              <w:rPr>
                <w:b/>
                <w:caps/>
                <w:noProof/>
              </w:rPr>
              <w:t>N</w:t>
            </w:r>
          </w:p>
        </w:tc>
        <w:tc>
          <w:tcPr>
            <w:tcW w:w="2978" w:type="dxa"/>
            <w:gridSpan w:val="4"/>
          </w:tcPr>
          <w:p w14:paraId="34F5A78F" w14:textId="77777777" w:rsidR="008E59D1" w:rsidRDefault="008E59D1" w:rsidP="008E59D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F29F4E3" w14:textId="77777777" w:rsidR="008E59D1" w:rsidRDefault="008E59D1" w:rsidP="008E59D1">
            <w:pPr>
              <w:pStyle w:val="CRCoverPage"/>
              <w:spacing w:after="0"/>
              <w:ind w:left="99"/>
              <w:rPr>
                <w:noProof/>
              </w:rPr>
            </w:pPr>
          </w:p>
        </w:tc>
      </w:tr>
      <w:tr w:rsidR="008E59D1" w14:paraId="3F0457D3" w14:textId="77777777" w:rsidTr="008E59D1">
        <w:tc>
          <w:tcPr>
            <w:tcW w:w="2696" w:type="dxa"/>
            <w:gridSpan w:val="2"/>
            <w:tcBorders>
              <w:top w:val="nil"/>
              <w:left w:val="single" w:sz="4" w:space="0" w:color="auto"/>
              <w:bottom w:val="nil"/>
              <w:right w:val="nil"/>
            </w:tcBorders>
            <w:hideMark/>
          </w:tcPr>
          <w:p w14:paraId="1C6CE46B" w14:textId="77777777" w:rsidR="008E59D1" w:rsidRDefault="008E59D1" w:rsidP="008E59D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18838F3A"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A59F3" w14:textId="5174BE28"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2FF96365" w14:textId="77777777" w:rsidR="008E59D1" w:rsidRDefault="008E59D1" w:rsidP="008E59D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D66E24D" w14:textId="77777777" w:rsidR="008E59D1" w:rsidRDefault="008E59D1" w:rsidP="008E59D1">
            <w:pPr>
              <w:pStyle w:val="CRCoverPage"/>
              <w:spacing w:after="0"/>
              <w:ind w:left="99"/>
              <w:rPr>
                <w:noProof/>
              </w:rPr>
            </w:pPr>
            <w:r>
              <w:rPr>
                <w:noProof/>
              </w:rPr>
              <w:t xml:space="preserve">TS/TR ... CR ... </w:t>
            </w:r>
          </w:p>
        </w:tc>
      </w:tr>
      <w:tr w:rsidR="008E59D1" w14:paraId="5473C33F" w14:textId="77777777" w:rsidTr="008E59D1">
        <w:tc>
          <w:tcPr>
            <w:tcW w:w="2696" w:type="dxa"/>
            <w:gridSpan w:val="2"/>
            <w:tcBorders>
              <w:top w:val="nil"/>
              <w:left w:val="single" w:sz="4" w:space="0" w:color="auto"/>
              <w:bottom w:val="nil"/>
              <w:right w:val="nil"/>
            </w:tcBorders>
            <w:hideMark/>
          </w:tcPr>
          <w:p w14:paraId="24AA07CE" w14:textId="77777777" w:rsidR="008E59D1" w:rsidRDefault="008E59D1" w:rsidP="008E59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FA2E9F"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59DB" w14:textId="06AFD382"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63132D6D" w14:textId="77777777" w:rsidR="008E59D1" w:rsidRDefault="008E59D1" w:rsidP="008E59D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C2AD00" w14:textId="77777777" w:rsidR="008E59D1" w:rsidRDefault="008E59D1" w:rsidP="008E59D1">
            <w:pPr>
              <w:pStyle w:val="CRCoverPage"/>
              <w:spacing w:after="0"/>
              <w:ind w:left="99"/>
              <w:rPr>
                <w:noProof/>
              </w:rPr>
            </w:pPr>
            <w:r>
              <w:rPr>
                <w:noProof/>
              </w:rPr>
              <w:t xml:space="preserve">TS/TR ... CR ... </w:t>
            </w:r>
          </w:p>
        </w:tc>
      </w:tr>
      <w:tr w:rsidR="008E59D1" w14:paraId="0C46B74A" w14:textId="77777777" w:rsidTr="008E59D1">
        <w:tc>
          <w:tcPr>
            <w:tcW w:w="2696" w:type="dxa"/>
            <w:gridSpan w:val="2"/>
            <w:tcBorders>
              <w:top w:val="nil"/>
              <w:left w:val="single" w:sz="4" w:space="0" w:color="auto"/>
              <w:bottom w:val="nil"/>
              <w:right w:val="nil"/>
            </w:tcBorders>
            <w:hideMark/>
          </w:tcPr>
          <w:p w14:paraId="7816379A" w14:textId="77777777" w:rsidR="008E59D1" w:rsidRDefault="008E59D1" w:rsidP="008E59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60087C"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22224" w14:textId="2251E6F0"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40546F2F" w14:textId="77777777" w:rsidR="008E59D1" w:rsidRDefault="008E59D1" w:rsidP="008E59D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23A2915" w14:textId="77777777" w:rsidR="008E59D1" w:rsidRDefault="008E59D1" w:rsidP="008E59D1">
            <w:pPr>
              <w:pStyle w:val="CRCoverPage"/>
              <w:spacing w:after="0"/>
              <w:ind w:left="99"/>
              <w:rPr>
                <w:noProof/>
              </w:rPr>
            </w:pPr>
            <w:r>
              <w:rPr>
                <w:noProof/>
              </w:rPr>
              <w:t xml:space="preserve">TS/TR ... CR ... </w:t>
            </w:r>
          </w:p>
        </w:tc>
      </w:tr>
      <w:tr w:rsidR="008E59D1" w14:paraId="23A6A400" w14:textId="77777777" w:rsidTr="008E59D1">
        <w:tc>
          <w:tcPr>
            <w:tcW w:w="2696" w:type="dxa"/>
            <w:gridSpan w:val="2"/>
            <w:tcBorders>
              <w:top w:val="nil"/>
              <w:left w:val="single" w:sz="4" w:space="0" w:color="auto"/>
              <w:bottom w:val="nil"/>
              <w:right w:val="nil"/>
            </w:tcBorders>
          </w:tcPr>
          <w:p w14:paraId="0FF24F41" w14:textId="77777777" w:rsidR="008E59D1" w:rsidRDefault="008E59D1" w:rsidP="008E59D1">
            <w:pPr>
              <w:pStyle w:val="CRCoverPage"/>
              <w:spacing w:after="0"/>
              <w:rPr>
                <w:b/>
                <w:i/>
                <w:noProof/>
              </w:rPr>
            </w:pPr>
          </w:p>
        </w:tc>
        <w:tc>
          <w:tcPr>
            <w:tcW w:w="6949" w:type="dxa"/>
            <w:gridSpan w:val="9"/>
            <w:tcBorders>
              <w:top w:val="nil"/>
              <w:left w:val="nil"/>
              <w:bottom w:val="nil"/>
              <w:right w:val="single" w:sz="4" w:space="0" w:color="auto"/>
            </w:tcBorders>
          </w:tcPr>
          <w:p w14:paraId="5DD73204" w14:textId="77777777" w:rsidR="008E59D1" w:rsidRDefault="008E59D1" w:rsidP="008E59D1">
            <w:pPr>
              <w:pStyle w:val="CRCoverPage"/>
              <w:spacing w:after="0"/>
              <w:rPr>
                <w:noProof/>
              </w:rPr>
            </w:pPr>
          </w:p>
        </w:tc>
      </w:tr>
      <w:tr w:rsidR="008E59D1" w14:paraId="7A732528" w14:textId="77777777" w:rsidTr="008E59D1">
        <w:tc>
          <w:tcPr>
            <w:tcW w:w="2696" w:type="dxa"/>
            <w:gridSpan w:val="2"/>
            <w:tcBorders>
              <w:top w:val="nil"/>
              <w:left w:val="single" w:sz="4" w:space="0" w:color="auto"/>
              <w:bottom w:val="single" w:sz="4" w:space="0" w:color="auto"/>
              <w:right w:val="nil"/>
            </w:tcBorders>
            <w:hideMark/>
          </w:tcPr>
          <w:p w14:paraId="4AEE5C61" w14:textId="77777777" w:rsidR="008E59D1" w:rsidRDefault="008E59D1" w:rsidP="008E59D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5AE0E9" w14:textId="77777777" w:rsidR="008E59D1" w:rsidRDefault="008E59D1" w:rsidP="008E59D1">
            <w:pPr>
              <w:pStyle w:val="CRCoverPage"/>
              <w:spacing w:after="0"/>
              <w:ind w:left="100"/>
              <w:rPr>
                <w:noProof/>
              </w:rPr>
            </w:pPr>
          </w:p>
        </w:tc>
      </w:tr>
      <w:tr w:rsidR="008E59D1" w14:paraId="2ED383B8" w14:textId="77777777" w:rsidTr="008E59D1">
        <w:tc>
          <w:tcPr>
            <w:tcW w:w="2696" w:type="dxa"/>
            <w:gridSpan w:val="2"/>
            <w:tcBorders>
              <w:top w:val="single" w:sz="4" w:space="0" w:color="auto"/>
              <w:left w:val="nil"/>
              <w:bottom w:val="single" w:sz="4" w:space="0" w:color="auto"/>
              <w:right w:val="nil"/>
            </w:tcBorders>
          </w:tcPr>
          <w:p w14:paraId="2E65598E" w14:textId="77777777" w:rsidR="008E59D1" w:rsidRDefault="008E59D1" w:rsidP="008E59D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1297754" w14:textId="77777777" w:rsidR="008E59D1" w:rsidRDefault="008E59D1" w:rsidP="008E59D1">
            <w:pPr>
              <w:pStyle w:val="CRCoverPage"/>
              <w:spacing w:after="0"/>
              <w:ind w:left="100"/>
              <w:rPr>
                <w:noProof/>
                <w:sz w:val="8"/>
                <w:szCs w:val="8"/>
              </w:rPr>
            </w:pPr>
          </w:p>
        </w:tc>
      </w:tr>
      <w:tr w:rsidR="008E59D1" w14:paraId="4F372D43" w14:textId="77777777" w:rsidTr="008E59D1">
        <w:tc>
          <w:tcPr>
            <w:tcW w:w="2696" w:type="dxa"/>
            <w:gridSpan w:val="2"/>
            <w:tcBorders>
              <w:top w:val="single" w:sz="4" w:space="0" w:color="auto"/>
              <w:left w:val="single" w:sz="4" w:space="0" w:color="auto"/>
              <w:bottom w:val="single" w:sz="4" w:space="0" w:color="auto"/>
              <w:right w:val="nil"/>
            </w:tcBorders>
            <w:hideMark/>
          </w:tcPr>
          <w:p w14:paraId="0370F826" w14:textId="77777777" w:rsidR="008E59D1" w:rsidRDefault="008E59D1" w:rsidP="008E59D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FEC81AB" w14:textId="77777777" w:rsidR="008E59D1" w:rsidRDefault="008E59D1" w:rsidP="008E59D1">
            <w:pPr>
              <w:pStyle w:val="CRCoverPage"/>
              <w:spacing w:after="0"/>
              <w:ind w:left="100"/>
              <w:rPr>
                <w:noProof/>
              </w:rPr>
            </w:pPr>
          </w:p>
        </w:tc>
      </w:tr>
    </w:tbl>
    <w:p w14:paraId="5AF441D4" w14:textId="77777777" w:rsidR="006C34DB" w:rsidRDefault="006C34DB" w:rsidP="006C34DB">
      <w:pPr>
        <w:spacing w:after="0"/>
        <w:rPr>
          <w:noProof/>
        </w:rPr>
        <w:sectPr w:rsidR="006C34DB">
          <w:footnotePr>
            <w:numRestart w:val="eachSect"/>
          </w:footnotePr>
          <w:pgSz w:w="11907" w:h="16840"/>
          <w:pgMar w:top="1418" w:right="1134" w:bottom="1134" w:left="1134" w:header="680" w:footer="567" w:gutter="0"/>
          <w:cols w:space="720"/>
        </w:sectPr>
      </w:pPr>
    </w:p>
    <w:p w14:paraId="6E3EE3F2" w14:textId="5350798E" w:rsidR="00EE3984" w:rsidRDefault="00EE3984" w:rsidP="00EE3984">
      <w:pPr>
        <w:rPr>
          <w:i/>
          <w:sz w:val="22"/>
          <w:lang w:eastAsia="zh-CN"/>
        </w:rPr>
      </w:pPr>
      <w:r w:rsidRPr="0020427F">
        <w:rPr>
          <w:rFonts w:hint="eastAsia"/>
          <w:i/>
          <w:sz w:val="22"/>
          <w:highlight w:val="yellow"/>
          <w:lang w:eastAsia="zh-CN"/>
        </w:rPr>
        <w:lastRenderedPageBreak/>
        <w:t>&lt;Start of</w:t>
      </w:r>
      <w:r w:rsidRPr="0020427F">
        <w:rPr>
          <w:i/>
          <w:sz w:val="22"/>
          <w:highlight w:val="yellow"/>
          <w:lang w:eastAsia="zh-CN"/>
        </w:rPr>
        <w:t xml:space="preserve"> modi</w:t>
      </w:r>
      <w:r w:rsidRPr="0020427F">
        <w:rPr>
          <w:rFonts w:hint="eastAsia"/>
          <w:i/>
          <w:sz w:val="22"/>
          <w:highlight w:val="yellow"/>
          <w:lang w:eastAsia="zh-CN"/>
        </w:rPr>
        <w:t>fication</w:t>
      </w:r>
      <w:r w:rsidR="00D810DC">
        <w:rPr>
          <w:i/>
          <w:sz w:val="22"/>
          <w:highlight w:val="yellow"/>
          <w:lang w:eastAsia="zh-CN"/>
        </w:rPr>
        <w:t xml:space="preserve"> 1</w:t>
      </w:r>
      <w:r w:rsidRPr="0020427F">
        <w:rPr>
          <w:rFonts w:hint="eastAsia"/>
          <w:i/>
          <w:sz w:val="22"/>
          <w:highlight w:val="yellow"/>
          <w:lang w:eastAsia="zh-CN"/>
        </w:rPr>
        <w:t>&gt;</w:t>
      </w:r>
    </w:p>
    <w:p w14:paraId="36593ED5" w14:textId="77777777" w:rsidR="00D810DC" w:rsidRPr="002E7A71" w:rsidRDefault="00D810DC" w:rsidP="00D810DC">
      <w:pPr>
        <w:pStyle w:val="2"/>
      </w:pPr>
      <w:bookmarkStart w:id="2" w:name="_Toc46492059"/>
      <w:bookmarkStart w:id="3" w:name="_Toc46492167"/>
      <w:bookmarkStart w:id="4" w:name="_Toc52581957"/>
      <w:r w:rsidRPr="002E7A71">
        <w:t>5.2</w:t>
      </w:r>
      <w:r w:rsidRPr="002E7A71">
        <w:rPr>
          <w:sz w:val="24"/>
          <w:szCs w:val="24"/>
          <w:lang w:eastAsia="en-GB"/>
        </w:rPr>
        <w:tab/>
      </w:r>
      <w:r w:rsidRPr="002E7A71">
        <w:t>Data transfer</w:t>
      </w:r>
      <w:bookmarkEnd w:id="2"/>
      <w:bookmarkEnd w:id="3"/>
      <w:bookmarkEnd w:id="4"/>
    </w:p>
    <w:p w14:paraId="18CC411B" w14:textId="77777777" w:rsidR="00D810DC" w:rsidRPr="002E7A71" w:rsidRDefault="00D810DC" w:rsidP="00D810DC">
      <w:pPr>
        <w:pStyle w:val="3"/>
        <w:rPr>
          <w:lang w:eastAsia="ko-KR"/>
        </w:rPr>
      </w:pPr>
      <w:bookmarkStart w:id="5" w:name="_Toc12616335"/>
      <w:bookmarkStart w:id="6" w:name="_Toc37126947"/>
      <w:bookmarkStart w:id="7" w:name="_Toc46492060"/>
      <w:bookmarkStart w:id="8" w:name="_Toc46492168"/>
      <w:bookmarkStart w:id="9" w:name="_Toc52581958"/>
      <w:r w:rsidRPr="002E7A71">
        <w:t>5.2.</w:t>
      </w:r>
      <w:r w:rsidRPr="002E7A71">
        <w:rPr>
          <w:lang w:eastAsia="ko-KR"/>
        </w:rPr>
        <w:t>1</w:t>
      </w:r>
      <w:r w:rsidRPr="002E7A71">
        <w:tab/>
        <w:t>Transmit operation</w:t>
      </w:r>
      <w:bookmarkEnd w:id="5"/>
      <w:bookmarkEnd w:id="6"/>
      <w:bookmarkEnd w:id="7"/>
      <w:bookmarkEnd w:id="8"/>
      <w:bookmarkEnd w:id="9"/>
    </w:p>
    <w:p w14:paraId="6EEA6679" w14:textId="77777777" w:rsidR="00D810DC" w:rsidRPr="002E7A71" w:rsidRDefault="00D810DC" w:rsidP="00D810DC">
      <w:pPr>
        <w:rPr>
          <w:snapToGrid w:val="0"/>
        </w:rPr>
      </w:pPr>
      <w:r w:rsidRPr="002E7A71">
        <w:t>At reception of a PDCP SDU from upper layers</w:t>
      </w:r>
      <w:r w:rsidRPr="002E7A71">
        <w:rPr>
          <w:lang w:eastAsia="ko-KR"/>
        </w:rPr>
        <w:t>,</w:t>
      </w:r>
      <w:r w:rsidRPr="002E7A71">
        <w:rPr>
          <w:snapToGrid w:val="0"/>
        </w:rPr>
        <w:t xml:space="preserve"> the transmitting PDCP entity shall:</w:t>
      </w:r>
    </w:p>
    <w:p w14:paraId="316A1C9B" w14:textId="77777777" w:rsidR="00D810DC" w:rsidRPr="002E7A71" w:rsidRDefault="00D810DC" w:rsidP="00D810DC">
      <w:pPr>
        <w:pStyle w:val="B1"/>
      </w:pPr>
      <w:r w:rsidRPr="002E7A71">
        <w:t>-</w:t>
      </w:r>
      <w:r w:rsidRPr="002E7A71">
        <w:tab/>
        <w:t xml:space="preserve">start the </w:t>
      </w:r>
      <w:proofErr w:type="spellStart"/>
      <w:r w:rsidRPr="002E7A71">
        <w:rPr>
          <w:i/>
        </w:rPr>
        <w:t>discardTimer</w:t>
      </w:r>
      <w:proofErr w:type="spellEnd"/>
      <w:r w:rsidRPr="002E7A71">
        <w:t xml:space="preserve"> associated with this PDCP SDU</w:t>
      </w:r>
      <w:r w:rsidRPr="002E7A71">
        <w:rPr>
          <w:lang w:eastAsia="ko-KR"/>
        </w:rPr>
        <w:t xml:space="preserve"> (if configured)</w:t>
      </w:r>
      <w:r w:rsidRPr="002E7A71">
        <w:t>.</w:t>
      </w:r>
    </w:p>
    <w:p w14:paraId="4ED82878" w14:textId="77777777" w:rsidR="00D810DC" w:rsidRPr="002E7A71" w:rsidRDefault="00D810DC" w:rsidP="00D810DC">
      <w:pPr>
        <w:rPr>
          <w:snapToGrid w:val="0"/>
          <w:lang w:eastAsia="ko-KR"/>
        </w:rPr>
      </w:pPr>
      <w:r w:rsidRPr="002E7A71">
        <w:rPr>
          <w:lang w:eastAsia="ko-KR"/>
        </w:rPr>
        <w:t>For</w:t>
      </w:r>
      <w:r w:rsidRPr="002E7A71">
        <w:t xml:space="preserve"> a PDCP SDU </w:t>
      </w:r>
      <w:r w:rsidRPr="002E7A71">
        <w:rPr>
          <w:lang w:eastAsia="ko-KR"/>
        </w:rPr>
        <w:t xml:space="preserve">received </w:t>
      </w:r>
      <w:r w:rsidRPr="002E7A71">
        <w:t>from upper layers</w:t>
      </w:r>
      <w:r w:rsidRPr="002E7A71">
        <w:rPr>
          <w:lang w:eastAsia="ko-KR"/>
        </w:rPr>
        <w:t>,</w:t>
      </w:r>
      <w:r w:rsidRPr="002E7A71">
        <w:rPr>
          <w:snapToGrid w:val="0"/>
        </w:rPr>
        <w:t xml:space="preserve"> the transmitting PDCP entity shall:</w:t>
      </w:r>
    </w:p>
    <w:p w14:paraId="55956C58" w14:textId="77777777" w:rsidR="00D810DC" w:rsidRPr="002E7A71" w:rsidRDefault="00D810DC" w:rsidP="00D810DC">
      <w:pPr>
        <w:pStyle w:val="B1"/>
      </w:pPr>
      <w:r w:rsidRPr="002E7A71">
        <w:rPr>
          <w:snapToGrid w:val="0"/>
        </w:rPr>
        <w:t>-</w:t>
      </w:r>
      <w:r w:rsidRPr="002E7A71">
        <w:rPr>
          <w:snapToGrid w:val="0"/>
        </w:rPr>
        <w:tab/>
        <w:t>associate the COUNT value corresponding to TX_NEXT</w:t>
      </w:r>
      <w:r w:rsidRPr="002E7A71">
        <w:t xml:space="preserve"> to this PDCP SDU;</w:t>
      </w:r>
    </w:p>
    <w:p w14:paraId="606A4342" w14:textId="77777777" w:rsidR="00D810DC" w:rsidRPr="002E7A71" w:rsidRDefault="00D810DC" w:rsidP="00D810DC">
      <w:pPr>
        <w:pStyle w:val="NO"/>
      </w:pPr>
      <w:r w:rsidRPr="002E7A71">
        <w:t>NOTE 1:</w:t>
      </w:r>
      <w:r w:rsidRPr="002E7A71">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67A32C44" w14:textId="77777777" w:rsidR="00D810DC" w:rsidRPr="002E7A71" w:rsidRDefault="00D810DC" w:rsidP="00D810DC">
      <w:pPr>
        <w:pStyle w:val="B1"/>
      </w:pPr>
      <w:r w:rsidRPr="002E7A71">
        <w:t>-</w:t>
      </w:r>
      <w:r w:rsidRPr="002E7A71">
        <w:tab/>
        <w:t xml:space="preserve">perform header compression of the </w:t>
      </w:r>
      <w:r w:rsidRPr="002E7A71">
        <w:rPr>
          <w:lang w:eastAsia="ko-KR"/>
        </w:rPr>
        <w:t xml:space="preserve">PDCP </w:t>
      </w:r>
      <w:r w:rsidRPr="002E7A71">
        <w:t>SDU</w:t>
      </w:r>
      <w:r w:rsidRPr="002E7A71">
        <w:rPr>
          <w:lang w:eastAsia="ko-KR"/>
        </w:rPr>
        <w:t xml:space="preserve"> using ROHC as specified in the clause 5.7.4 and/or using EHC as specified in the clause 5.12.4</w:t>
      </w:r>
      <w:r w:rsidRPr="002E7A71">
        <w:t>;</w:t>
      </w:r>
    </w:p>
    <w:p w14:paraId="79E61F1E" w14:textId="77777777" w:rsidR="00D810DC" w:rsidRPr="002E7A71" w:rsidRDefault="00D810DC" w:rsidP="00D810DC">
      <w:pPr>
        <w:pStyle w:val="B1"/>
      </w:pPr>
      <w:r w:rsidRPr="002E7A71">
        <w:t>-</w:t>
      </w:r>
      <w:r w:rsidRPr="002E7A71">
        <w:tab/>
        <w:t>perform integrity protection</w:t>
      </w:r>
      <w:r w:rsidRPr="002E7A71">
        <w:rPr>
          <w:lang w:eastAsia="ko-KR"/>
        </w:rPr>
        <w:t>,</w:t>
      </w:r>
      <w:r w:rsidRPr="002E7A71">
        <w:t xml:space="preserve"> and ciphering</w:t>
      </w:r>
      <w:r w:rsidRPr="002E7A71">
        <w:rPr>
          <w:lang w:eastAsia="ko-KR"/>
        </w:rPr>
        <w:t xml:space="preserve"> </w:t>
      </w:r>
      <w:r w:rsidRPr="002E7A71">
        <w:t>using the TX_NEXT</w:t>
      </w:r>
      <w:r w:rsidRPr="002E7A71">
        <w:rPr>
          <w:lang w:eastAsia="ko-KR"/>
        </w:rPr>
        <w:t xml:space="preserve"> as specified in the clause 5.9 and 5.8, respectively</w:t>
      </w:r>
      <w:r w:rsidRPr="002E7A71">
        <w:t>;</w:t>
      </w:r>
    </w:p>
    <w:p w14:paraId="0C44A9C1" w14:textId="77777777" w:rsidR="00D810DC" w:rsidRPr="002E7A71" w:rsidRDefault="00D810DC" w:rsidP="00D810DC">
      <w:pPr>
        <w:pStyle w:val="B1"/>
        <w:rPr>
          <w:lang w:eastAsia="ko-KR"/>
        </w:rPr>
      </w:pPr>
      <w:r w:rsidRPr="002E7A71">
        <w:t>-</w:t>
      </w:r>
      <w:r w:rsidRPr="002E7A71">
        <w:tab/>
        <w:t>set the PDCP SN of the PDCP Data PDU to TX_NEXT modulo 2</w:t>
      </w:r>
      <w:r w:rsidRPr="002E7A71">
        <w:rPr>
          <w:vertAlign w:val="superscript"/>
        </w:rPr>
        <w:t>[</w:t>
      </w:r>
      <w:proofErr w:type="spellStart"/>
      <w:r w:rsidRPr="002E7A71">
        <w:rPr>
          <w:rFonts w:eastAsia="MS Mincho"/>
          <w:i/>
          <w:vertAlign w:val="superscript"/>
        </w:rPr>
        <w:t>pdcp</w:t>
      </w:r>
      <w:proofErr w:type="spellEnd"/>
      <w:r w:rsidRPr="002E7A71">
        <w:rPr>
          <w:rFonts w:eastAsia="MS Mincho"/>
          <w:i/>
          <w:vertAlign w:val="superscript"/>
        </w:rPr>
        <w:t>-SN-</w:t>
      </w:r>
      <w:proofErr w:type="spellStart"/>
      <w:r w:rsidRPr="002E7A71">
        <w:rPr>
          <w:rFonts w:eastAsia="MS Mincho"/>
          <w:i/>
          <w:vertAlign w:val="superscript"/>
        </w:rPr>
        <w:t>SizeUL</w:t>
      </w:r>
      <w:proofErr w:type="spellEnd"/>
      <w:r w:rsidRPr="002E7A71">
        <w:rPr>
          <w:vertAlign w:val="superscript"/>
        </w:rPr>
        <w:t>]</w:t>
      </w:r>
      <w:r w:rsidRPr="002E7A71">
        <w:t>;</w:t>
      </w:r>
    </w:p>
    <w:p w14:paraId="4130FB4C" w14:textId="77777777" w:rsidR="00D810DC" w:rsidRPr="002E7A71" w:rsidRDefault="00D810DC" w:rsidP="00D810DC">
      <w:pPr>
        <w:pStyle w:val="B1"/>
      </w:pPr>
      <w:r w:rsidRPr="002E7A71">
        <w:t>-</w:t>
      </w:r>
      <w:r w:rsidRPr="002E7A71">
        <w:tab/>
        <w:t>increment TX_NEXT by one;</w:t>
      </w:r>
    </w:p>
    <w:p w14:paraId="0F257691" w14:textId="77777777" w:rsidR="00D810DC" w:rsidRPr="002E7A71" w:rsidRDefault="00D810DC" w:rsidP="00D810DC">
      <w:pPr>
        <w:pStyle w:val="B1"/>
      </w:pPr>
      <w:r w:rsidRPr="002E7A71">
        <w:t>-</w:t>
      </w:r>
      <w:r w:rsidRPr="002E7A71">
        <w:tab/>
        <w:t xml:space="preserve">submit </w:t>
      </w:r>
      <w:r w:rsidRPr="002E7A71">
        <w:rPr>
          <w:lang w:eastAsia="ko-KR"/>
        </w:rPr>
        <w:t>the resulting PDCP Data PDU to lower layer as specified below.</w:t>
      </w:r>
    </w:p>
    <w:p w14:paraId="2B4257FE" w14:textId="77777777" w:rsidR="00D810DC" w:rsidRPr="002E7A71" w:rsidRDefault="00D810DC" w:rsidP="00D810DC">
      <w:pPr>
        <w:rPr>
          <w:lang w:eastAsia="ko-KR"/>
        </w:rPr>
      </w:pPr>
      <w:r w:rsidRPr="002E7A71">
        <w:rPr>
          <w:lang w:eastAsia="ko-KR"/>
        </w:rPr>
        <w:t>When submitting a PDCP PDU to lower layer, the transmitting PDCP entity shall:</w:t>
      </w:r>
    </w:p>
    <w:p w14:paraId="2B367168" w14:textId="77777777" w:rsidR="00D810DC" w:rsidRPr="002E7A71" w:rsidRDefault="00D810DC" w:rsidP="00D810DC">
      <w:pPr>
        <w:pStyle w:val="B1"/>
        <w:rPr>
          <w:lang w:eastAsia="ko-KR"/>
        </w:rPr>
      </w:pPr>
      <w:r w:rsidRPr="002E7A71">
        <w:rPr>
          <w:lang w:eastAsia="ko-KR"/>
        </w:rPr>
        <w:t>-</w:t>
      </w:r>
      <w:r w:rsidRPr="002E7A71">
        <w:rPr>
          <w:lang w:eastAsia="ko-KR"/>
        </w:rPr>
        <w:tab/>
        <w:t>if the transmitting PDCP entity is associated with one RLC entity:</w:t>
      </w:r>
    </w:p>
    <w:p w14:paraId="62A97D38" w14:textId="77777777" w:rsidR="00D810DC" w:rsidRPr="002E7A71" w:rsidRDefault="00D810DC" w:rsidP="00D810DC">
      <w:pPr>
        <w:pStyle w:val="B2"/>
        <w:rPr>
          <w:lang w:eastAsia="ko-KR"/>
        </w:rPr>
      </w:pPr>
      <w:r w:rsidRPr="002E7A71">
        <w:rPr>
          <w:lang w:eastAsia="ko-KR"/>
        </w:rPr>
        <w:t>-</w:t>
      </w:r>
      <w:r w:rsidRPr="002E7A71">
        <w:rPr>
          <w:lang w:eastAsia="ko-KR"/>
        </w:rPr>
        <w:tab/>
        <w:t>submit the PDCP PDU to the associated RLC entity;</w:t>
      </w:r>
    </w:p>
    <w:p w14:paraId="1B35B067" w14:textId="77777777" w:rsidR="00D810DC" w:rsidRPr="002E7A71" w:rsidRDefault="00D810DC" w:rsidP="00D810DC">
      <w:pPr>
        <w:pStyle w:val="B1"/>
        <w:rPr>
          <w:lang w:eastAsia="ko-KR"/>
        </w:rPr>
      </w:pPr>
      <w:r w:rsidRPr="002E7A71">
        <w:rPr>
          <w:lang w:eastAsia="ko-KR"/>
        </w:rPr>
        <w:t>-</w:t>
      </w:r>
      <w:r w:rsidRPr="002E7A71">
        <w:rPr>
          <w:lang w:eastAsia="ko-KR"/>
        </w:rPr>
        <w:tab/>
        <w:t>else, if the transmitting PDCP entity is associated with at least two RLC entities:</w:t>
      </w:r>
    </w:p>
    <w:p w14:paraId="75BD17D6" w14:textId="77777777" w:rsidR="00D810DC" w:rsidRPr="002E7A71" w:rsidRDefault="00D810DC" w:rsidP="00D810DC">
      <w:pPr>
        <w:pStyle w:val="B2"/>
        <w:rPr>
          <w:lang w:eastAsia="ko-KR"/>
        </w:rPr>
      </w:pPr>
      <w:r w:rsidRPr="002E7A71">
        <w:rPr>
          <w:lang w:eastAsia="ko-KR"/>
        </w:rPr>
        <w:t>-</w:t>
      </w:r>
      <w:r w:rsidRPr="002E7A71">
        <w:rPr>
          <w:lang w:eastAsia="ko-KR"/>
        </w:rPr>
        <w:tab/>
        <w:t xml:space="preserve">if the PDCP duplication is </w:t>
      </w:r>
      <w:r w:rsidRPr="002E7A71">
        <w:t>activated for the RB:</w:t>
      </w:r>
    </w:p>
    <w:p w14:paraId="72486453" w14:textId="77777777" w:rsidR="00D810DC" w:rsidRPr="002E7A71" w:rsidRDefault="00D810DC" w:rsidP="00D810DC">
      <w:pPr>
        <w:pStyle w:val="B3"/>
        <w:rPr>
          <w:lang w:eastAsia="ko-KR"/>
        </w:rPr>
      </w:pPr>
      <w:r w:rsidRPr="002E7A71">
        <w:rPr>
          <w:lang w:eastAsia="ko-KR"/>
        </w:rPr>
        <w:t>-</w:t>
      </w:r>
      <w:r w:rsidRPr="002E7A71">
        <w:rPr>
          <w:lang w:eastAsia="ko-KR"/>
        </w:rPr>
        <w:tab/>
        <w:t>if the PDCP PDU is a PDCP Data PDU:</w:t>
      </w:r>
    </w:p>
    <w:p w14:paraId="5E3DC075" w14:textId="77777777" w:rsidR="00D810DC" w:rsidRPr="002E7A71" w:rsidRDefault="00D810DC" w:rsidP="00D810DC">
      <w:pPr>
        <w:pStyle w:val="B4"/>
        <w:rPr>
          <w:lang w:eastAsia="ko-KR"/>
        </w:rPr>
      </w:pPr>
      <w:r w:rsidRPr="002E7A71">
        <w:rPr>
          <w:lang w:eastAsia="ko-KR"/>
        </w:rPr>
        <w:t>-</w:t>
      </w:r>
      <w:r w:rsidRPr="002E7A71">
        <w:rPr>
          <w:lang w:eastAsia="ko-KR"/>
        </w:rPr>
        <w:tab/>
        <w:t>duplicate the PDCP Data PDU and submit the PDCP Data PDU to the associated RLC entities activated for PDCP duplication;</w:t>
      </w:r>
    </w:p>
    <w:p w14:paraId="020D2F89" w14:textId="77777777" w:rsidR="00D810DC" w:rsidRPr="002E7A71" w:rsidRDefault="00D810DC" w:rsidP="00D810DC">
      <w:pPr>
        <w:pStyle w:val="B3"/>
        <w:rPr>
          <w:lang w:eastAsia="ko-KR"/>
        </w:rPr>
      </w:pPr>
      <w:r w:rsidRPr="002E7A71">
        <w:rPr>
          <w:lang w:eastAsia="ko-KR"/>
        </w:rPr>
        <w:t>-</w:t>
      </w:r>
      <w:r w:rsidRPr="002E7A71">
        <w:rPr>
          <w:lang w:eastAsia="ko-KR"/>
        </w:rPr>
        <w:tab/>
        <w:t>else:</w:t>
      </w:r>
    </w:p>
    <w:p w14:paraId="4EE544E1" w14:textId="77777777" w:rsidR="00D810DC" w:rsidRPr="002E7A71" w:rsidRDefault="00D810DC" w:rsidP="00D810DC">
      <w:pPr>
        <w:pStyle w:val="B4"/>
        <w:rPr>
          <w:lang w:eastAsia="ko-KR"/>
        </w:rPr>
      </w:pPr>
      <w:r w:rsidRPr="002E7A71">
        <w:rPr>
          <w:lang w:eastAsia="ko-KR"/>
        </w:rPr>
        <w:t>-</w:t>
      </w:r>
      <w:r w:rsidRPr="002E7A71">
        <w:rPr>
          <w:lang w:eastAsia="ko-KR"/>
        </w:rPr>
        <w:tab/>
        <w:t>submit the PDCP Control PDU to the primary RLC entity;</w:t>
      </w:r>
    </w:p>
    <w:p w14:paraId="4C9048BA" w14:textId="69632692" w:rsidR="00D810DC" w:rsidRPr="002E7A71" w:rsidRDefault="00D810DC" w:rsidP="00D810DC">
      <w:pPr>
        <w:pStyle w:val="B2"/>
        <w:rPr>
          <w:lang w:eastAsia="ko-KR"/>
        </w:rPr>
      </w:pPr>
      <w:r w:rsidRPr="002E7A71">
        <w:rPr>
          <w:lang w:eastAsia="ko-KR"/>
        </w:rPr>
        <w:t>-</w:t>
      </w:r>
      <w:r w:rsidRPr="002E7A71">
        <w:rPr>
          <w:lang w:eastAsia="ko-KR"/>
        </w:rPr>
        <w:tab/>
        <w:t>else (i.e. the PDCP duplication is deactivated for the RB</w:t>
      </w:r>
      <w:ins w:id="10" w:author="김동건/5G/6G표준Lab(SR)/Staff Engineer/삼성전자" w:date="2021-02-02T17:04:00Z">
        <w:r w:rsidR="00CB3A92">
          <w:rPr>
            <w:lang w:eastAsia="ko-KR"/>
          </w:rPr>
          <w:t xml:space="preserve"> or the RB is a DAPS bearer</w:t>
        </w:r>
      </w:ins>
      <w:r w:rsidRPr="002E7A71">
        <w:rPr>
          <w:lang w:eastAsia="ko-KR"/>
        </w:rPr>
        <w:t>):</w:t>
      </w:r>
    </w:p>
    <w:p w14:paraId="5642E202" w14:textId="77777777" w:rsidR="00D810DC" w:rsidRPr="002E7A71" w:rsidRDefault="00D810DC" w:rsidP="00D810DC">
      <w:pPr>
        <w:pStyle w:val="B3"/>
        <w:rPr>
          <w:lang w:eastAsia="ko-KR"/>
        </w:rPr>
      </w:pPr>
      <w:r w:rsidRPr="002E7A71">
        <w:rPr>
          <w:lang w:eastAsia="ko-KR"/>
        </w:rPr>
        <w:t>-</w:t>
      </w:r>
      <w:r w:rsidRPr="002E7A71">
        <w:rPr>
          <w:lang w:eastAsia="ko-KR"/>
        </w:rPr>
        <w:tab/>
        <w:t>if the split secondary RLC entity is configured; and</w:t>
      </w:r>
    </w:p>
    <w:p w14:paraId="5EE549C8" w14:textId="77777777" w:rsidR="00D810DC" w:rsidRPr="002E7A71" w:rsidRDefault="00D810DC" w:rsidP="00D810DC">
      <w:pPr>
        <w:pStyle w:val="B3"/>
        <w:rPr>
          <w:lang w:eastAsia="ko-KR"/>
        </w:rPr>
      </w:pPr>
      <w:r w:rsidRPr="002E7A71">
        <w:rPr>
          <w:lang w:eastAsia="ko-KR"/>
        </w:rPr>
        <w:t>-</w:t>
      </w:r>
      <w:r w:rsidRPr="002E7A71">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2E7A71">
        <w:rPr>
          <w:i/>
          <w:lang w:eastAsia="ko-KR"/>
        </w:rPr>
        <w:t>ul-DataSplitThreshold</w:t>
      </w:r>
      <w:proofErr w:type="spellEnd"/>
      <w:r w:rsidRPr="002E7A71">
        <w:rPr>
          <w:lang w:eastAsia="ko-KR"/>
        </w:rPr>
        <w:t>:</w:t>
      </w:r>
    </w:p>
    <w:p w14:paraId="1D4C5C71" w14:textId="77777777" w:rsidR="00D810DC" w:rsidRPr="002E7A71" w:rsidRDefault="00D810DC" w:rsidP="00D810DC">
      <w:pPr>
        <w:pStyle w:val="B4"/>
        <w:rPr>
          <w:lang w:eastAsia="ko-KR"/>
        </w:rPr>
      </w:pPr>
      <w:r w:rsidRPr="002E7A71">
        <w:rPr>
          <w:lang w:eastAsia="ko-KR"/>
        </w:rPr>
        <w:t>-</w:t>
      </w:r>
      <w:r w:rsidRPr="002E7A71">
        <w:rPr>
          <w:lang w:eastAsia="ko-KR"/>
        </w:rPr>
        <w:tab/>
        <w:t>submit the PDCP PDU to either the primary RLC entity or the split secondary RLC entity;</w:t>
      </w:r>
    </w:p>
    <w:p w14:paraId="15832C47" w14:textId="77777777" w:rsidR="00D810DC" w:rsidRPr="002E7A71" w:rsidRDefault="00D810DC" w:rsidP="00D810DC">
      <w:pPr>
        <w:pStyle w:val="B3"/>
        <w:rPr>
          <w:lang w:eastAsia="ko-KR"/>
        </w:rPr>
      </w:pPr>
      <w:r w:rsidRPr="002E7A71">
        <w:rPr>
          <w:lang w:eastAsia="ko-KR"/>
        </w:rPr>
        <w:t>-</w:t>
      </w:r>
      <w:r w:rsidRPr="002E7A71">
        <w:rPr>
          <w:lang w:eastAsia="ko-KR"/>
        </w:rPr>
        <w:tab/>
        <w:t>else, if the transmitting PDCP entity is associated with the DAPS bearer:</w:t>
      </w:r>
    </w:p>
    <w:p w14:paraId="64464F5F" w14:textId="77777777" w:rsidR="00D810DC" w:rsidRPr="002E7A71" w:rsidRDefault="00D810DC" w:rsidP="00D810DC">
      <w:pPr>
        <w:pStyle w:val="B4"/>
        <w:rPr>
          <w:lang w:eastAsia="ko-KR"/>
        </w:rPr>
      </w:pPr>
      <w:r w:rsidRPr="002E7A71">
        <w:rPr>
          <w:lang w:eastAsia="ko-KR"/>
        </w:rPr>
        <w:t>-</w:t>
      </w:r>
      <w:r w:rsidRPr="002E7A71">
        <w:rPr>
          <w:lang w:eastAsia="ko-KR"/>
        </w:rPr>
        <w:tab/>
      </w:r>
      <w:r w:rsidRPr="002E7A71">
        <w:t>if the uplink data switching has not been requested</w:t>
      </w:r>
      <w:r w:rsidRPr="002E7A71">
        <w:rPr>
          <w:lang w:eastAsia="ko-KR"/>
        </w:rPr>
        <w:t>:</w:t>
      </w:r>
    </w:p>
    <w:p w14:paraId="785FD676" w14:textId="77777777" w:rsidR="00D810DC" w:rsidRPr="002E7A71" w:rsidRDefault="00D810DC" w:rsidP="00D810DC">
      <w:pPr>
        <w:pStyle w:val="B5"/>
        <w:rPr>
          <w:lang w:eastAsia="ko-KR"/>
        </w:rPr>
      </w:pPr>
      <w:r w:rsidRPr="002E7A71">
        <w:rPr>
          <w:lang w:eastAsia="ko-KR"/>
        </w:rPr>
        <w:t>-</w:t>
      </w:r>
      <w:r w:rsidRPr="002E7A71">
        <w:rPr>
          <w:lang w:eastAsia="ko-KR"/>
        </w:rPr>
        <w:tab/>
        <w:t xml:space="preserve">submit the PDCP PDU to the </w:t>
      </w:r>
      <w:r w:rsidRPr="002E7A71">
        <w:rPr>
          <w:rFonts w:eastAsia="맑은 고딕"/>
        </w:rPr>
        <w:t>RLC</w:t>
      </w:r>
      <w:r w:rsidRPr="002E7A71">
        <w:rPr>
          <w:lang w:eastAsia="ko-KR"/>
        </w:rPr>
        <w:t xml:space="preserve"> entity associated </w:t>
      </w:r>
      <w:r w:rsidRPr="002E7A71">
        <w:t>with</w:t>
      </w:r>
      <w:r w:rsidRPr="002E7A71">
        <w:rPr>
          <w:lang w:eastAsia="ko-KR"/>
        </w:rPr>
        <w:t xml:space="preserve"> the source cell;</w:t>
      </w:r>
    </w:p>
    <w:p w14:paraId="0FB35CBD" w14:textId="77777777" w:rsidR="00D810DC" w:rsidRPr="002E7A71" w:rsidRDefault="00D810DC" w:rsidP="00D810DC">
      <w:pPr>
        <w:pStyle w:val="B4"/>
        <w:rPr>
          <w:lang w:eastAsia="ko-KR"/>
        </w:rPr>
      </w:pPr>
      <w:r w:rsidRPr="002E7A71">
        <w:rPr>
          <w:lang w:eastAsia="ko-KR"/>
        </w:rPr>
        <w:t>-</w:t>
      </w:r>
      <w:r w:rsidRPr="002E7A71">
        <w:rPr>
          <w:lang w:eastAsia="ko-KR"/>
        </w:rPr>
        <w:tab/>
        <w:t>else:</w:t>
      </w:r>
    </w:p>
    <w:p w14:paraId="6EF9797A" w14:textId="77777777" w:rsidR="00D810DC" w:rsidRPr="002E7A71" w:rsidRDefault="00D810DC" w:rsidP="00D810DC">
      <w:pPr>
        <w:pStyle w:val="B5"/>
        <w:rPr>
          <w:lang w:eastAsia="ko-KR"/>
        </w:rPr>
      </w:pPr>
      <w:r w:rsidRPr="002E7A71">
        <w:rPr>
          <w:lang w:eastAsia="ko-KR"/>
        </w:rPr>
        <w:lastRenderedPageBreak/>
        <w:t>-</w:t>
      </w:r>
      <w:r w:rsidRPr="002E7A71">
        <w:rPr>
          <w:lang w:eastAsia="ko-KR"/>
        </w:rPr>
        <w:tab/>
        <w:t>if the PDCP PDU is a PDCP Data PDU:</w:t>
      </w:r>
    </w:p>
    <w:p w14:paraId="73B62DB6" w14:textId="77777777" w:rsidR="00D810DC" w:rsidRPr="002E7A71" w:rsidRDefault="00D810DC" w:rsidP="00D810DC">
      <w:pPr>
        <w:pStyle w:val="B6"/>
      </w:pPr>
      <w:r w:rsidRPr="002E7A71">
        <w:t>-</w:t>
      </w:r>
      <w:r w:rsidRPr="002E7A71">
        <w:tab/>
        <w:t xml:space="preserve">submit the PDCP Data PDU </w:t>
      </w:r>
      <w:r w:rsidRPr="002E7A71">
        <w:rPr>
          <w:lang w:eastAsia="ko-KR"/>
        </w:rPr>
        <w:t xml:space="preserve">to the </w:t>
      </w:r>
      <w:r w:rsidRPr="002E7A71">
        <w:rPr>
          <w:rFonts w:eastAsia="맑은 고딕"/>
        </w:rPr>
        <w:t>RLC</w:t>
      </w:r>
      <w:r w:rsidRPr="002E7A71">
        <w:rPr>
          <w:lang w:eastAsia="ko-KR"/>
        </w:rPr>
        <w:t xml:space="preserve"> entity associated </w:t>
      </w:r>
      <w:r w:rsidRPr="002E7A71">
        <w:t>with</w:t>
      </w:r>
      <w:r w:rsidRPr="002E7A71">
        <w:rPr>
          <w:lang w:eastAsia="ko-KR"/>
        </w:rPr>
        <w:t xml:space="preserve"> the target cell</w:t>
      </w:r>
      <w:r w:rsidRPr="002E7A71">
        <w:t>;</w:t>
      </w:r>
    </w:p>
    <w:p w14:paraId="2F048AA4" w14:textId="77777777" w:rsidR="00D810DC" w:rsidRPr="002E7A71" w:rsidRDefault="00D810DC" w:rsidP="00D810DC">
      <w:pPr>
        <w:pStyle w:val="B5"/>
        <w:rPr>
          <w:rFonts w:eastAsia="맑은 고딕"/>
          <w:lang w:eastAsia="ko-KR"/>
        </w:rPr>
      </w:pPr>
      <w:r w:rsidRPr="002E7A71">
        <w:rPr>
          <w:rFonts w:eastAsia="맑은 고딕"/>
          <w:lang w:eastAsia="ko-KR"/>
        </w:rPr>
        <w:t>-</w:t>
      </w:r>
      <w:r w:rsidRPr="002E7A71">
        <w:rPr>
          <w:rFonts w:eastAsia="맑은 고딕"/>
          <w:lang w:eastAsia="ko-KR"/>
        </w:rPr>
        <w:tab/>
        <w:t>else:</w:t>
      </w:r>
    </w:p>
    <w:p w14:paraId="5C47823A" w14:textId="77777777" w:rsidR="00D810DC" w:rsidRPr="002E7A71" w:rsidRDefault="00D810DC" w:rsidP="00D810DC">
      <w:pPr>
        <w:pStyle w:val="B6"/>
      </w:pPr>
      <w:r w:rsidRPr="002E7A71">
        <w:t>-</w:t>
      </w:r>
      <w:r w:rsidRPr="002E7A71">
        <w:tab/>
        <w:t>if the PDCP Control PDU is associated with source cell:</w:t>
      </w:r>
    </w:p>
    <w:p w14:paraId="3E5BE44E" w14:textId="77777777" w:rsidR="00D810DC" w:rsidRPr="002E7A71" w:rsidRDefault="00D810DC" w:rsidP="00D810DC">
      <w:pPr>
        <w:pStyle w:val="B7"/>
      </w:pPr>
      <w:r w:rsidRPr="002E7A71">
        <w:t>-</w:t>
      </w:r>
      <w:r w:rsidRPr="002E7A71">
        <w:tab/>
        <w:t>submit the PDCP Control PDU to the RLC entity associated with the source cell;</w:t>
      </w:r>
    </w:p>
    <w:p w14:paraId="66525A20" w14:textId="77777777" w:rsidR="00D810DC" w:rsidRPr="002E7A71" w:rsidRDefault="00D810DC" w:rsidP="00D810DC">
      <w:pPr>
        <w:pStyle w:val="B6"/>
        <w:rPr>
          <w:rFonts w:eastAsia="맑은 고딕"/>
        </w:rPr>
      </w:pPr>
      <w:r w:rsidRPr="002E7A71">
        <w:rPr>
          <w:rFonts w:eastAsia="맑은 고딕"/>
        </w:rPr>
        <w:t>-</w:t>
      </w:r>
      <w:r w:rsidRPr="002E7A71">
        <w:rPr>
          <w:rFonts w:eastAsia="맑은 고딕"/>
        </w:rPr>
        <w:tab/>
      </w:r>
      <w:r w:rsidRPr="002E7A71">
        <w:t>else</w:t>
      </w:r>
      <w:r w:rsidRPr="002E7A71">
        <w:rPr>
          <w:rFonts w:eastAsia="맑은 고딕"/>
        </w:rPr>
        <w:t>:</w:t>
      </w:r>
    </w:p>
    <w:p w14:paraId="00587D02" w14:textId="77777777" w:rsidR="00D810DC" w:rsidRPr="002E7A71" w:rsidRDefault="00D810DC" w:rsidP="00D810DC">
      <w:pPr>
        <w:pStyle w:val="B7"/>
        <w:rPr>
          <w:lang w:eastAsia="ko-KR"/>
        </w:rPr>
      </w:pPr>
      <w:r w:rsidRPr="002E7A71">
        <w:t>-</w:t>
      </w:r>
      <w:r w:rsidRPr="002E7A71">
        <w:tab/>
        <w:t>submit the PDCP Control PDU to the RLC entity associated with the target cell;</w:t>
      </w:r>
    </w:p>
    <w:p w14:paraId="5DC0611C" w14:textId="77777777" w:rsidR="00D810DC" w:rsidRPr="002E7A71" w:rsidRDefault="00D810DC" w:rsidP="00D810DC">
      <w:pPr>
        <w:pStyle w:val="B3"/>
        <w:rPr>
          <w:lang w:eastAsia="ko-KR"/>
        </w:rPr>
      </w:pPr>
      <w:r w:rsidRPr="002E7A71">
        <w:rPr>
          <w:lang w:eastAsia="ko-KR"/>
        </w:rPr>
        <w:t>-</w:t>
      </w:r>
      <w:r w:rsidRPr="002E7A71">
        <w:rPr>
          <w:lang w:eastAsia="ko-KR"/>
        </w:rPr>
        <w:tab/>
        <w:t>else:</w:t>
      </w:r>
    </w:p>
    <w:p w14:paraId="385A4F88" w14:textId="77777777" w:rsidR="00D810DC" w:rsidRPr="002E7A71" w:rsidRDefault="00D810DC" w:rsidP="00D810DC">
      <w:pPr>
        <w:pStyle w:val="B4"/>
        <w:rPr>
          <w:lang w:eastAsia="ko-KR"/>
        </w:rPr>
      </w:pPr>
      <w:r w:rsidRPr="002E7A71">
        <w:rPr>
          <w:lang w:eastAsia="ko-KR"/>
        </w:rPr>
        <w:t>-</w:t>
      </w:r>
      <w:r w:rsidRPr="002E7A71">
        <w:rPr>
          <w:lang w:eastAsia="ko-KR"/>
        </w:rPr>
        <w:tab/>
        <w:t>submit the PDCP PDU to the primary RLC entity.</w:t>
      </w:r>
    </w:p>
    <w:p w14:paraId="7BA9ECE5" w14:textId="77777777" w:rsidR="00D810DC" w:rsidRPr="002E7A71" w:rsidRDefault="00D810DC" w:rsidP="00D810DC">
      <w:pPr>
        <w:pStyle w:val="NO"/>
      </w:pPr>
      <w:r w:rsidRPr="002E7A71">
        <w:t>NOTE 2:</w:t>
      </w:r>
      <w:r w:rsidRPr="002E7A71">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7420D07E" w14:textId="77777777" w:rsidR="00D810DC" w:rsidRPr="00D810DC" w:rsidRDefault="00D810DC" w:rsidP="00EE3984">
      <w:pPr>
        <w:rPr>
          <w:i/>
          <w:sz w:val="22"/>
          <w:lang w:eastAsia="ko-KR"/>
        </w:rPr>
      </w:pPr>
    </w:p>
    <w:p w14:paraId="423A0697" w14:textId="2293DDC5" w:rsidR="00EE3984" w:rsidRPr="0020427F" w:rsidRDefault="00EE3984" w:rsidP="00EE3984">
      <w:pPr>
        <w:rPr>
          <w:rFonts w:eastAsia="SimSun"/>
          <w:i/>
          <w:sz w:val="22"/>
          <w:lang w:eastAsia="zh-CN"/>
        </w:rPr>
      </w:pPr>
      <w:r w:rsidRPr="0020427F">
        <w:rPr>
          <w:rFonts w:hint="eastAsia"/>
          <w:i/>
          <w:sz w:val="22"/>
          <w:highlight w:val="yellow"/>
          <w:lang w:eastAsia="zh-CN"/>
        </w:rPr>
        <w:t>&lt;</w:t>
      </w:r>
      <w:r w:rsidRPr="0020427F">
        <w:rPr>
          <w:i/>
          <w:sz w:val="22"/>
          <w:highlight w:val="yellow"/>
          <w:lang w:eastAsia="zh-CN"/>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w:t>
      </w:r>
      <w:r w:rsidR="00D810DC">
        <w:rPr>
          <w:i/>
          <w:sz w:val="22"/>
          <w:highlight w:val="yellow"/>
          <w:lang w:eastAsia="zh-CN"/>
        </w:rPr>
        <w:t xml:space="preserve"> 1</w:t>
      </w:r>
      <w:r w:rsidRPr="0020427F">
        <w:rPr>
          <w:rFonts w:hint="eastAsia"/>
          <w:i/>
          <w:sz w:val="22"/>
          <w:highlight w:val="yellow"/>
          <w:lang w:eastAsia="zh-CN"/>
        </w:rPr>
        <w:t>&gt;</w:t>
      </w:r>
    </w:p>
    <w:p w14:paraId="471BB2A9" w14:textId="17914417" w:rsidR="00EE3984" w:rsidRDefault="00EE3984" w:rsidP="00EE3984">
      <w:pPr>
        <w:rPr>
          <w:lang w:eastAsia="ko-KR"/>
        </w:rPr>
      </w:pPr>
    </w:p>
    <w:p w14:paraId="549931B8" w14:textId="0E163775" w:rsidR="00D810DC" w:rsidRDefault="00D810DC" w:rsidP="00D810DC">
      <w:pPr>
        <w:rPr>
          <w:i/>
          <w:sz w:val="22"/>
          <w:lang w:eastAsia="zh-CN"/>
        </w:rPr>
      </w:pPr>
      <w:r w:rsidRPr="0020427F">
        <w:rPr>
          <w:rFonts w:hint="eastAsia"/>
          <w:i/>
          <w:sz w:val="22"/>
          <w:highlight w:val="yellow"/>
          <w:lang w:eastAsia="zh-CN"/>
        </w:rPr>
        <w:t>&lt;Start of</w:t>
      </w:r>
      <w:r w:rsidRPr="0020427F">
        <w:rPr>
          <w:i/>
          <w:sz w:val="22"/>
          <w:highlight w:val="yellow"/>
          <w:lang w:eastAsia="zh-CN"/>
        </w:rPr>
        <w:t xml:space="preserve"> modi</w:t>
      </w:r>
      <w:r w:rsidRPr="0020427F">
        <w:rPr>
          <w:rFonts w:hint="eastAsia"/>
          <w:i/>
          <w:sz w:val="22"/>
          <w:highlight w:val="yellow"/>
          <w:lang w:eastAsia="zh-CN"/>
        </w:rPr>
        <w:t>fication</w:t>
      </w:r>
      <w:r>
        <w:rPr>
          <w:i/>
          <w:sz w:val="22"/>
          <w:highlight w:val="yellow"/>
          <w:lang w:eastAsia="zh-CN"/>
        </w:rPr>
        <w:t xml:space="preserve"> 2</w:t>
      </w:r>
      <w:r w:rsidRPr="0020427F">
        <w:rPr>
          <w:rFonts w:hint="eastAsia"/>
          <w:i/>
          <w:sz w:val="22"/>
          <w:highlight w:val="yellow"/>
          <w:lang w:eastAsia="zh-CN"/>
        </w:rPr>
        <w:t>&gt;</w:t>
      </w:r>
    </w:p>
    <w:p w14:paraId="4ABBFD58" w14:textId="77777777" w:rsidR="00776F6D" w:rsidRPr="002E7A71" w:rsidRDefault="00776F6D" w:rsidP="00776F6D">
      <w:pPr>
        <w:pStyle w:val="2"/>
        <w:rPr>
          <w:lang w:eastAsia="ko-KR"/>
        </w:rPr>
      </w:pPr>
      <w:bookmarkStart w:id="11" w:name="_Toc12616345"/>
      <w:bookmarkStart w:id="12" w:name="_Toc37126959"/>
      <w:bookmarkStart w:id="13" w:name="_Toc46492072"/>
      <w:bookmarkStart w:id="14" w:name="_Toc46492180"/>
      <w:bookmarkStart w:id="15" w:name="_Toc52581970"/>
      <w:r w:rsidRPr="002E7A71">
        <w:t>5.6</w:t>
      </w:r>
      <w:r w:rsidRPr="002E7A71">
        <w:tab/>
      </w:r>
      <w:r w:rsidRPr="002E7A71">
        <w:rPr>
          <w:lang w:eastAsia="ko-KR"/>
        </w:rPr>
        <w:t>Data volume calculation</w:t>
      </w:r>
      <w:bookmarkEnd w:id="11"/>
      <w:bookmarkEnd w:id="12"/>
      <w:bookmarkEnd w:id="13"/>
      <w:bookmarkEnd w:id="14"/>
      <w:bookmarkEnd w:id="15"/>
    </w:p>
    <w:p w14:paraId="28F300BF" w14:textId="77777777" w:rsidR="00776F6D" w:rsidRPr="002E7A71" w:rsidRDefault="00776F6D" w:rsidP="00776F6D">
      <w:r w:rsidRPr="002E7A71">
        <w:t>For the purpose of MAC buffer status reporting, the transmitting PDCP entity shall consider the following as PDCP data volume:</w:t>
      </w:r>
    </w:p>
    <w:p w14:paraId="0D7068D2" w14:textId="77777777" w:rsidR="00776F6D" w:rsidRPr="002E7A71" w:rsidRDefault="00776F6D" w:rsidP="00776F6D">
      <w:pPr>
        <w:pStyle w:val="B1"/>
      </w:pPr>
      <w:r w:rsidRPr="002E7A71">
        <w:t>-</w:t>
      </w:r>
      <w:r w:rsidRPr="002E7A71">
        <w:tab/>
        <w:t>the PDCP SDUs for which no PDCP Data PDUs have been constructed;</w:t>
      </w:r>
    </w:p>
    <w:p w14:paraId="2C71F411" w14:textId="77777777" w:rsidR="00776F6D" w:rsidRPr="002E7A71" w:rsidRDefault="00776F6D" w:rsidP="00776F6D">
      <w:pPr>
        <w:pStyle w:val="B1"/>
      </w:pPr>
      <w:r w:rsidRPr="002E7A71">
        <w:t>-</w:t>
      </w:r>
      <w:r w:rsidRPr="002E7A71">
        <w:tab/>
        <w:t>the PDCP Data PDUs that have not been submitted to lower layers;</w:t>
      </w:r>
    </w:p>
    <w:p w14:paraId="2AACF75C" w14:textId="77777777" w:rsidR="00776F6D" w:rsidRPr="002E7A71" w:rsidRDefault="00776F6D" w:rsidP="00776F6D">
      <w:pPr>
        <w:pStyle w:val="B1"/>
      </w:pPr>
      <w:r w:rsidRPr="002E7A71">
        <w:t>-</w:t>
      </w:r>
      <w:r w:rsidRPr="002E7A71">
        <w:tab/>
        <w:t>the PDCP Control PDUs;</w:t>
      </w:r>
    </w:p>
    <w:p w14:paraId="489A4D54" w14:textId="77777777" w:rsidR="00776F6D" w:rsidRPr="002E7A71" w:rsidRDefault="00776F6D" w:rsidP="00776F6D">
      <w:pPr>
        <w:pStyle w:val="B1"/>
      </w:pPr>
      <w:r w:rsidRPr="002E7A71">
        <w:t>-</w:t>
      </w:r>
      <w:r w:rsidRPr="002E7A71">
        <w:tab/>
        <w:t>for AM DRBs, the PDCP SDUs to be retransmitted according to clause 5.1.2;</w:t>
      </w:r>
    </w:p>
    <w:p w14:paraId="62955F3D" w14:textId="77777777" w:rsidR="00776F6D" w:rsidRPr="002E7A71" w:rsidRDefault="00776F6D" w:rsidP="00776F6D">
      <w:pPr>
        <w:pStyle w:val="B1"/>
      </w:pPr>
      <w:r w:rsidRPr="002E7A71">
        <w:t>-</w:t>
      </w:r>
      <w:r w:rsidRPr="002E7A71">
        <w:tab/>
        <w:t>for AM DRBs, the PDCP Data PDUs to be retransmitted according to clause 5.5.</w:t>
      </w:r>
    </w:p>
    <w:p w14:paraId="17738B31" w14:textId="77777777" w:rsidR="00776F6D" w:rsidRPr="002E7A71" w:rsidRDefault="00776F6D" w:rsidP="00776F6D">
      <w:r w:rsidRPr="002E7A71">
        <w:t xml:space="preserve">If the transmitting PDCP entity is associated with at least two RLC entities, when indicating the PDCP data volume to a MAC </w:t>
      </w:r>
      <w:r w:rsidRPr="002E7A71">
        <w:rPr>
          <w:lang w:eastAsia="ko-KR"/>
        </w:rPr>
        <w:t>entity for BSR triggering and Buffer Size calculation (as specified in TS 38.321 [4] and TS 36.321 [12])</w:t>
      </w:r>
      <w:r w:rsidRPr="002E7A71">
        <w:t>, the transmitting PDCP entity shall:</w:t>
      </w:r>
    </w:p>
    <w:p w14:paraId="46AF9D15" w14:textId="77777777" w:rsidR="00776F6D" w:rsidRPr="002E7A71" w:rsidRDefault="00776F6D" w:rsidP="00776F6D">
      <w:pPr>
        <w:pStyle w:val="B1"/>
      </w:pPr>
      <w:r w:rsidRPr="002E7A71">
        <w:t>-</w:t>
      </w:r>
      <w:r w:rsidRPr="002E7A71">
        <w:tab/>
        <w:t>if the PDCP duplication is activated for the RB:</w:t>
      </w:r>
    </w:p>
    <w:p w14:paraId="5A2A1701" w14:textId="77777777" w:rsidR="00776F6D" w:rsidRPr="002E7A71" w:rsidRDefault="00776F6D" w:rsidP="00776F6D">
      <w:pPr>
        <w:pStyle w:val="B2"/>
      </w:pPr>
      <w:r w:rsidRPr="002E7A71">
        <w:t>-</w:t>
      </w:r>
      <w:r w:rsidRPr="002E7A71">
        <w:tab/>
        <w:t>indicate the PDCP data volume to the MAC entity associated with the primary RLC entity;</w:t>
      </w:r>
    </w:p>
    <w:p w14:paraId="1BC15C2E" w14:textId="77777777" w:rsidR="00776F6D" w:rsidRPr="002E7A71" w:rsidRDefault="00776F6D" w:rsidP="00776F6D">
      <w:pPr>
        <w:pStyle w:val="B2"/>
      </w:pPr>
      <w:r w:rsidRPr="002E7A71">
        <w:t>-</w:t>
      </w:r>
      <w:r w:rsidRPr="002E7A71">
        <w:tab/>
        <w:t>indicate the PDCP data volume excluding the PDCP Control PDU to the MAC entity associated with the RLC entity other than the primary RLC entity activated</w:t>
      </w:r>
      <w:r w:rsidRPr="002E7A71">
        <w:rPr>
          <w:lang w:eastAsia="ko-KR"/>
        </w:rPr>
        <w:t xml:space="preserve"> for PDCP duplication</w:t>
      </w:r>
      <w:r w:rsidRPr="002E7A71">
        <w:t>;</w:t>
      </w:r>
    </w:p>
    <w:p w14:paraId="63FA09E1" w14:textId="77777777" w:rsidR="00776F6D" w:rsidRPr="002E7A71" w:rsidRDefault="00776F6D" w:rsidP="00776F6D">
      <w:pPr>
        <w:pStyle w:val="B2"/>
      </w:pPr>
      <w:r w:rsidRPr="002E7A71">
        <w:t>-</w:t>
      </w:r>
      <w:r w:rsidRPr="002E7A71">
        <w:tab/>
        <w:t>indicate the PDCP data volume as 0 to the MAC entity associated with RLC entity deactivated for PDCP duplication;</w:t>
      </w:r>
    </w:p>
    <w:p w14:paraId="0A59ED49" w14:textId="62E1B2FA" w:rsidR="00776F6D" w:rsidRPr="002E7A71" w:rsidRDefault="00776F6D" w:rsidP="00776F6D">
      <w:pPr>
        <w:pStyle w:val="B1"/>
      </w:pPr>
      <w:r w:rsidRPr="002E7A71">
        <w:t>-</w:t>
      </w:r>
      <w:r w:rsidRPr="002E7A71">
        <w:tab/>
        <w:t>else (i.e. the PDCP duplication is deactivated for the RB</w:t>
      </w:r>
      <w:ins w:id="16" w:author="김동건/5G/6G표준Lab(SR)/Staff Engineer/삼성전자" w:date="2021-02-02T17:04:00Z">
        <w:r w:rsidR="00CB3A92">
          <w:t xml:space="preserve"> or the RB is a DAPS bearer</w:t>
        </w:r>
      </w:ins>
      <w:r w:rsidRPr="002E7A71">
        <w:t>):</w:t>
      </w:r>
    </w:p>
    <w:p w14:paraId="36F0B641" w14:textId="77777777" w:rsidR="00776F6D" w:rsidRPr="002E7A71" w:rsidRDefault="00776F6D" w:rsidP="00776F6D">
      <w:pPr>
        <w:pStyle w:val="B2"/>
        <w:rPr>
          <w:lang w:eastAsia="ko-KR"/>
        </w:rPr>
      </w:pPr>
      <w:r w:rsidRPr="002E7A71">
        <w:t>-</w:t>
      </w:r>
      <w:r w:rsidRPr="002E7A71">
        <w:tab/>
        <w:t>if the split secondary RLC entity is configured; and</w:t>
      </w:r>
    </w:p>
    <w:p w14:paraId="4B8C9FF3" w14:textId="77777777" w:rsidR="00776F6D" w:rsidRPr="002E7A71" w:rsidRDefault="00776F6D" w:rsidP="00776F6D">
      <w:pPr>
        <w:pStyle w:val="B2"/>
        <w:rPr>
          <w:lang w:eastAsia="ko-KR"/>
        </w:rPr>
      </w:pPr>
      <w:r w:rsidRPr="002E7A71">
        <w:rPr>
          <w:lang w:eastAsia="ko-KR"/>
        </w:rPr>
        <w:t>-</w:t>
      </w:r>
      <w:r w:rsidRPr="002E7A71">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2E7A71">
        <w:rPr>
          <w:i/>
          <w:lang w:eastAsia="ko-KR"/>
        </w:rPr>
        <w:t>ul-DataSplitThreshold</w:t>
      </w:r>
      <w:proofErr w:type="spellEnd"/>
      <w:r w:rsidRPr="002E7A71">
        <w:rPr>
          <w:lang w:eastAsia="ko-KR"/>
        </w:rPr>
        <w:t>:</w:t>
      </w:r>
    </w:p>
    <w:p w14:paraId="6CE0F9ED" w14:textId="77777777" w:rsidR="00776F6D" w:rsidRPr="002E7A71" w:rsidRDefault="00776F6D" w:rsidP="00776F6D">
      <w:pPr>
        <w:pStyle w:val="B3"/>
        <w:rPr>
          <w:lang w:eastAsia="ko-KR"/>
        </w:rPr>
      </w:pPr>
      <w:r w:rsidRPr="002E7A71">
        <w:rPr>
          <w:lang w:eastAsia="ko-KR"/>
        </w:rPr>
        <w:lastRenderedPageBreak/>
        <w:t>-</w:t>
      </w:r>
      <w:r w:rsidRPr="002E7A71">
        <w:rPr>
          <w:lang w:eastAsia="ko-KR"/>
        </w:rPr>
        <w:tab/>
        <w:t>indicate the PDCP data volume to both the MAC entity associated with the primary RLC entity and the MAC entity associated with the split secondary RLC entity;</w:t>
      </w:r>
    </w:p>
    <w:p w14:paraId="0DE0F256" w14:textId="77777777" w:rsidR="00776F6D" w:rsidRPr="002E7A71" w:rsidRDefault="00776F6D" w:rsidP="00776F6D">
      <w:pPr>
        <w:pStyle w:val="B3"/>
        <w:rPr>
          <w:lang w:eastAsia="ko-KR"/>
        </w:rPr>
      </w:pPr>
      <w:r w:rsidRPr="002E7A71">
        <w:rPr>
          <w:lang w:eastAsia="ko-KR"/>
        </w:rPr>
        <w:t>-</w:t>
      </w:r>
      <w:r w:rsidRPr="002E7A71">
        <w:rPr>
          <w:lang w:eastAsia="ko-KR"/>
        </w:rPr>
        <w:tab/>
        <w:t>indicate the PDCP data volume as 0 to the MAC entity associated with RLC entity other than the primary RLC entity and the split secondary RLC entity;</w:t>
      </w:r>
    </w:p>
    <w:p w14:paraId="09BD7CD3" w14:textId="77777777" w:rsidR="00776F6D" w:rsidRPr="002E7A71" w:rsidRDefault="00776F6D" w:rsidP="00776F6D">
      <w:pPr>
        <w:pStyle w:val="B2"/>
        <w:rPr>
          <w:lang w:eastAsia="ko-KR"/>
        </w:rPr>
      </w:pPr>
      <w:r w:rsidRPr="002E7A71">
        <w:rPr>
          <w:lang w:eastAsia="ko-KR"/>
        </w:rPr>
        <w:t>-</w:t>
      </w:r>
      <w:r w:rsidRPr="002E7A71">
        <w:rPr>
          <w:lang w:eastAsia="ko-KR"/>
        </w:rPr>
        <w:tab/>
        <w:t>else, if the transmitting PDCP entity is associated with the DAPS bearer:</w:t>
      </w:r>
    </w:p>
    <w:p w14:paraId="456A6B3E" w14:textId="77777777" w:rsidR="00776F6D" w:rsidRPr="002E7A71" w:rsidRDefault="00776F6D" w:rsidP="00776F6D">
      <w:pPr>
        <w:pStyle w:val="B3"/>
        <w:rPr>
          <w:lang w:eastAsia="ko-KR"/>
        </w:rPr>
      </w:pPr>
      <w:r w:rsidRPr="002E7A71">
        <w:rPr>
          <w:lang w:eastAsia="ko-KR"/>
        </w:rPr>
        <w:t>-</w:t>
      </w:r>
      <w:r w:rsidRPr="002E7A71">
        <w:rPr>
          <w:lang w:eastAsia="ko-KR"/>
        </w:rPr>
        <w:tab/>
      </w:r>
      <w:r w:rsidRPr="002E7A71">
        <w:t>if the uplink data switching has not been requested</w:t>
      </w:r>
      <w:r w:rsidRPr="002E7A71">
        <w:rPr>
          <w:lang w:eastAsia="ko-KR"/>
        </w:rPr>
        <w:t>:</w:t>
      </w:r>
    </w:p>
    <w:p w14:paraId="1EA0F308" w14:textId="77777777" w:rsidR="00776F6D" w:rsidRPr="002E7A71" w:rsidRDefault="00776F6D" w:rsidP="00776F6D">
      <w:pPr>
        <w:pStyle w:val="B4"/>
        <w:rPr>
          <w:lang w:eastAsia="ko-KR"/>
        </w:rPr>
      </w:pPr>
      <w:r w:rsidRPr="002E7A71">
        <w:rPr>
          <w:lang w:eastAsia="ko-KR"/>
        </w:rPr>
        <w:t>-</w:t>
      </w:r>
      <w:r w:rsidRPr="002E7A71">
        <w:rPr>
          <w:lang w:eastAsia="ko-KR"/>
        </w:rPr>
        <w:tab/>
        <w:t>indicate the PDCP data volume to the MAC entity associated with the source cell;</w:t>
      </w:r>
    </w:p>
    <w:p w14:paraId="1F9834A7" w14:textId="77777777" w:rsidR="00776F6D" w:rsidRPr="002E7A71" w:rsidRDefault="00776F6D" w:rsidP="00776F6D">
      <w:pPr>
        <w:pStyle w:val="B3"/>
        <w:rPr>
          <w:lang w:eastAsia="ko-KR"/>
        </w:rPr>
      </w:pPr>
      <w:r w:rsidRPr="002E7A71">
        <w:rPr>
          <w:lang w:eastAsia="ko-KR"/>
        </w:rPr>
        <w:t>-</w:t>
      </w:r>
      <w:r w:rsidRPr="002E7A71">
        <w:rPr>
          <w:lang w:eastAsia="ko-KR"/>
        </w:rPr>
        <w:tab/>
        <w:t>else</w:t>
      </w:r>
      <w:r w:rsidRPr="002E7A71">
        <w:t>:</w:t>
      </w:r>
    </w:p>
    <w:p w14:paraId="2D28ADBB" w14:textId="77777777" w:rsidR="00776F6D" w:rsidRPr="002E7A71" w:rsidRDefault="00776F6D" w:rsidP="00776F6D">
      <w:pPr>
        <w:pStyle w:val="B4"/>
        <w:rPr>
          <w:lang w:eastAsia="ko-KR"/>
        </w:rPr>
      </w:pPr>
      <w:r w:rsidRPr="002E7A71">
        <w:rPr>
          <w:lang w:eastAsia="ko-KR"/>
        </w:rPr>
        <w:t>-</w:t>
      </w:r>
      <w:r w:rsidRPr="002E7A71">
        <w:rPr>
          <w:lang w:eastAsia="ko-KR"/>
        </w:rPr>
        <w:tab/>
        <w:t>indicate the PDCP data volume excluding the PDCP Control PDU for interspersed ROHC feedback associated with the source cell to the MAC entity associated with the target cell;</w:t>
      </w:r>
    </w:p>
    <w:p w14:paraId="0C9DA838" w14:textId="77777777" w:rsidR="00776F6D" w:rsidRPr="002E7A71" w:rsidRDefault="00776F6D" w:rsidP="00776F6D">
      <w:pPr>
        <w:pStyle w:val="B4"/>
        <w:rPr>
          <w:lang w:eastAsia="ko-KR"/>
        </w:rPr>
      </w:pPr>
      <w:r w:rsidRPr="002E7A71">
        <w:rPr>
          <w:lang w:eastAsia="ko-KR"/>
        </w:rPr>
        <w:t>-</w:t>
      </w:r>
      <w:r w:rsidRPr="002E7A71">
        <w:rPr>
          <w:lang w:eastAsia="ko-KR"/>
        </w:rPr>
        <w:tab/>
        <w:t>indicate the PDCP data volume of PDCP Control PDU for interspersed ROHC feedback associated with the source cell to the MAC entity associated with the source cell;</w:t>
      </w:r>
    </w:p>
    <w:p w14:paraId="174B122F" w14:textId="77777777" w:rsidR="00776F6D" w:rsidRPr="002E7A71" w:rsidRDefault="00776F6D" w:rsidP="00776F6D">
      <w:pPr>
        <w:pStyle w:val="B2"/>
        <w:rPr>
          <w:lang w:eastAsia="ko-KR"/>
        </w:rPr>
      </w:pPr>
      <w:r w:rsidRPr="002E7A71">
        <w:rPr>
          <w:lang w:eastAsia="ko-KR"/>
        </w:rPr>
        <w:t>-</w:t>
      </w:r>
      <w:r w:rsidRPr="002E7A71">
        <w:rPr>
          <w:lang w:eastAsia="ko-KR"/>
        </w:rPr>
        <w:tab/>
        <w:t>else:</w:t>
      </w:r>
    </w:p>
    <w:p w14:paraId="36056480" w14:textId="77777777" w:rsidR="00776F6D" w:rsidRPr="002E7A71" w:rsidRDefault="00776F6D" w:rsidP="00776F6D">
      <w:pPr>
        <w:pStyle w:val="B3"/>
      </w:pPr>
      <w:r w:rsidRPr="002E7A71">
        <w:t>-</w:t>
      </w:r>
      <w:r w:rsidRPr="002E7A71">
        <w:tab/>
        <w:t>indicate the PDCP data volume to the MAC entity associated with the primary RLC entity;</w:t>
      </w:r>
    </w:p>
    <w:p w14:paraId="07ED4AA9" w14:textId="77777777" w:rsidR="00776F6D" w:rsidRPr="002E7A71" w:rsidRDefault="00776F6D" w:rsidP="00776F6D">
      <w:pPr>
        <w:pStyle w:val="B3"/>
      </w:pPr>
      <w:r w:rsidRPr="002E7A71">
        <w:t>-</w:t>
      </w:r>
      <w:r w:rsidRPr="002E7A71">
        <w:tab/>
        <w:t>indicate the PDCP data volume as 0 to the MAC entity associated with the RLC entity other than the primary RLC entity.</w:t>
      </w:r>
    </w:p>
    <w:p w14:paraId="3AEDEC90" w14:textId="77777777" w:rsidR="00D810DC" w:rsidRPr="00776F6D" w:rsidRDefault="00D810DC" w:rsidP="00EE3984">
      <w:pPr>
        <w:rPr>
          <w:lang w:eastAsia="ko-KR"/>
        </w:rPr>
      </w:pPr>
    </w:p>
    <w:p w14:paraId="1E32AD4F" w14:textId="7577FF7D" w:rsidR="00D810DC" w:rsidRPr="0020427F" w:rsidRDefault="00D810DC" w:rsidP="00D810DC">
      <w:pPr>
        <w:rPr>
          <w:rFonts w:eastAsia="SimSun"/>
          <w:i/>
          <w:sz w:val="22"/>
          <w:lang w:eastAsia="zh-CN"/>
        </w:rPr>
      </w:pPr>
      <w:r w:rsidRPr="0020427F">
        <w:rPr>
          <w:rFonts w:hint="eastAsia"/>
          <w:i/>
          <w:sz w:val="22"/>
          <w:highlight w:val="yellow"/>
          <w:lang w:eastAsia="zh-CN"/>
        </w:rPr>
        <w:t>&lt;</w:t>
      </w:r>
      <w:r w:rsidRPr="0020427F">
        <w:rPr>
          <w:i/>
          <w:sz w:val="22"/>
          <w:highlight w:val="yellow"/>
          <w:lang w:eastAsia="zh-CN"/>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w:t>
      </w:r>
      <w:r>
        <w:rPr>
          <w:i/>
          <w:sz w:val="22"/>
          <w:highlight w:val="yellow"/>
          <w:lang w:eastAsia="zh-CN"/>
        </w:rPr>
        <w:t xml:space="preserve"> 2</w:t>
      </w:r>
      <w:r w:rsidRPr="0020427F">
        <w:rPr>
          <w:rFonts w:hint="eastAsia"/>
          <w:i/>
          <w:sz w:val="22"/>
          <w:highlight w:val="yellow"/>
          <w:lang w:eastAsia="zh-CN"/>
        </w:rPr>
        <w:t>&gt;</w:t>
      </w:r>
    </w:p>
    <w:p w14:paraId="5A03B018" w14:textId="77777777" w:rsidR="005E634D" w:rsidRPr="00D810DC" w:rsidRDefault="005E634D" w:rsidP="005E634D">
      <w:pPr>
        <w:rPr>
          <w:rFonts w:eastAsia="맑은 고딕"/>
          <w:lang w:eastAsia="ko-KR"/>
        </w:rPr>
      </w:pPr>
    </w:p>
    <w:sectPr w:rsidR="005E634D" w:rsidRPr="00D810DC" w:rsidSect="00A70FB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4F7C5B" w14:textId="77777777" w:rsidR="00471E57" w:rsidRDefault="00471E57">
      <w:pPr>
        <w:spacing w:after="0"/>
      </w:pPr>
      <w:r>
        <w:separator/>
      </w:r>
    </w:p>
  </w:endnote>
  <w:endnote w:type="continuationSeparator" w:id="0">
    <w:p w14:paraId="6C0D448D" w14:textId="77777777" w:rsidR="00471E57" w:rsidRDefault="00471E57">
      <w:pPr>
        <w:spacing w:after="0"/>
      </w:pPr>
      <w:r>
        <w:continuationSeparator/>
      </w:r>
    </w:p>
  </w:endnote>
  <w:endnote w:type="continuationNotice" w:id="1">
    <w:p w14:paraId="650A6823" w14:textId="77777777" w:rsidR="00471E57" w:rsidRDefault="00471E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E4952" w14:textId="77777777" w:rsidR="00471E57" w:rsidRDefault="00471E57">
      <w:pPr>
        <w:spacing w:after="0"/>
      </w:pPr>
      <w:r>
        <w:separator/>
      </w:r>
    </w:p>
  </w:footnote>
  <w:footnote w:type="continuationSeparator" w:id="0">
    <w:p w14:paraId="4443BAF0" w14:textId="77777777" w:rsidR="00471E57" w:rsidRDefault="00471E57">
      <w:pPr>
        <w:spacing w:after="0"/>
      </w:pPr>
      <w:r>
        <w:continuationSeparator/>
      </w:r>
    </w:p>
  </w:footnote>
  <w:footnote w:type="continuationNotice" w:id="1">
    <w:p w14:paraId="18326D88" w14:textId="77777777" w:rsidR="00471E57" w:rsidRDefault="00471E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1D524" w14:textId="77777777" w:rsidR="00695808" w:rsidRDefault="0069580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E420B" w14:textId="77777777" w:rsidR="00695808" w:rsidRDefault="00695808">
    <w:pPr>
      <w:pStyle w:val="a3"/>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9C59" w14:textId="77777777" w:rsidR="00695808" w:rsidRDefault="0069580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771BA6"/>
    <w:multiLevelType w:val="hybridMultilevel"/>
    <w:tmpl w:val="4378C6CA"/>
    <w:lvl w:ilvl="0" w:tplc="8CC01B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548412B"/>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7F14FB"/>
    <w:multiLevelType w:val="hybridMultilevel"/>
    <w:tmpl w:val="6BFAB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9C2113"/>
    <w:multiLevelType w:val="hybridMultilevel"/>
    <w:tmpl w:val="741CCF54"/>
    <w:lvl w:ilvl="0" w:tplc="7B2E11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4"/>
  </w:num>
  <w:num w:numId="18">
    <w:abstractNumId w:val="10"/>
  </w:num>
  <w:num w:numId="19">
    <w:abstractNumId w:val="8"/>
  </w:num>
  <w:num w:numId="20">
    <w:abstractNumId w:val="13"/>
  </w:num>
  <w:num w:numId="21">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동건/5G/6G표준Lab(SR)/Staff Engineer/삼성전자">
    <w15:presenceInfo w15:providerId="AD" w15:userId="S-1-5-21-1569490900-2152479555-3239727262-33237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B2"/>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B34"/>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01"/>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154"/>
    <w:rsid w:val="00331883"/>
    <w:rsid w:val="00331BBB"/>
    <w:rsid w:val="00332131"/>
    <w:rsid w:val="003321BB"/>
    <w:rsid w:val="003325EE"/>
    <w:rsid w:val="00332C5E"/>
    <w:rsid w:val="003333F6"/>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55A"/>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8"/>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8C"/>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CA"/>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1E57"/>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1FE0"/>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13"/>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95D"/>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34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6A2F"/>
    <w:rsid w:val="00606DB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979"/>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9EF"/>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0D4"/>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A54"/>
    <w:rsid w:val="00775B0E"/>
    <w:rsid w:val="00775C99"/>
    <w:rsid w:val="00775D36"/>
    <w:rsid w:val="00775E03"/>
    <w:rsid w:val="007764E6"/>
    <w:rsid w:val="00776BD8"/>
    <w:rsid w:val="00776C52"/>
    <w:rsid w:val="00776D37"/>
    <w:rsid w:val="00776F6D"/>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AA7"/>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BDB"/>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5F"/>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87E"/>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64F"/>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C13"/>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0BC"/>
    <w:rsid w:val="00A55849"/>
    <w:rsid w:val="00A55916"/>
    <w:rsid w:val="00A560B2"/>
    <w:rsid w:val="00A5623C"/>
    <w:rsid w:val="00A568F0"/>
    <w:rsid w:val="00A569FF"/>
    <w:rsid w:val="00A56CF0"/>
    <w:rsid w:val="00A57128"/>
    <w:rsid w:val="00A57D1B"/>
    <w:rsid w:val="00A57DC1"/>
    <w:rsid w:val="00A6013E"/>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4E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716"/>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E31"/>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0B"/>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5D4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92"/>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36"/>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0DC"/>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4A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038"/>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984"/>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35"/>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16"/>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7F1"/>
    <w:rsid w:val="00FC1DCB"/>
    <w:rsid w:val="00FC2000"/>
    <w:rsid w:val="00FC2B87"/>
    <w:rsid w:val="00FC2C8B"/>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C0ADBB5A-390C-4F75-A3F0-E7A466D41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character" w:styleId="ac">
    <w:name w:val="Hyperlink"/>
    <w:unhideWhenUsed/>
    <w:rsid w:val="006C34DB"/>
    <w:rPr>
      <w:color w:val="0000FF"/>
      <w:u w:val="single"/>
    </w:rPr>
  </w:style>
  <w:style w:type="paragraph" w:styleId="ad">
    <w:name w:val="annotation text"/>
    <w:basedOn w:val="a"/>
    <w:link w:val="Char3"/>
    <w:unhideWhenUsed/>
    <w:rsid w:val="006C34DB"/>
    <w:pPr>
      <w:overflowPunct/>
      <w:autoSpaceDE/>
      <w:autoSpaceDN/>
      <w:adjustRightInd/>
      <w:textAlignment w:val="auto"/>
    </w:pPr>
    <w:rPr>
      <w:lang w:eastAsia="en-US"/>
    </w:rPr>
  </w:style>
  <w:style w:type="character" w:customStyle="1" w:styleId="Char3">
    <w:name w:val="메모 텍스트 Char"/>
    <w:basedOn w:val="a0"/>
    <w:link w:val="ad"/>
    <w:rsid w:val="006C34DB"/>
    <w:rPr>
      <w:rFonts w:eastAsia="Times New Roman"/>
      <w:lang w:val="en-GB" w:eastAsia="en-US"/>
    </w:rPr>
  </w:style>
  <w:style w:type="paragraph" w:customStyle="1" w:styleId="CRCoverPage">
    <w:name w:val="CR Cover Page"/>
    <w:rsid w:val="006C34DB"/>
    <w:pPr>
      <w:spacing w:after="120"/>
    </w:pPr>
    <w:rPr>
      <w:rFonts w:ascii="Arial" w:eastAsia="Times New Roman" w:hAnsi="Arial"/>
      <w:lang w:val="en-GB" w:eastAsia="en-US"/>
    </w:rPr>
  </w:style>
  <w:style w:type="character" w:styleId="ae">
    <w:name w:val="annotation reference"/>
    <w:unhideWhenUsed/>
    <w:rsid w:val="006C34DB"/>
    <w:rPr>
      <w:sz w:val="16"/>
    </w:rPr>
  </w:style>
  <w:style w:type="table" w:styleId="af">
    <w:name w:val="Table Grid"/>
    <w:basedOn w:val="a1"/>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FC2C8B"/>
    <w:rPr>
      <w:rFonts w:ascii="Times New Roman" w:hAnsi="Times New Roman"/>
      <w:lang w:val="en-GB" w:eastAsia="en-US"/>
    </w:rPr>
  </w:style>
  <w:style w:type="paragraph" w:styleId="af0">
    <w:name w:val="annotation subject"/>
    <w:basedOn w:val="ad"/>
    <w:next w:val="ad"/>
    <w:link w:val="Char4"/>
    <w:qFormat/>
    <w:rsid w:val="00EE3984"/>
    <w:pPr>
      <w:overflowPunct w:val="0"/>
      <w:autoSpaceDE w:val="0"/>
      <w:autoSpaceDN w:val="0"/>
      <w:adjustRightInd w:val="0"/>
      <w:textAlignment w:val="baseline"/>
    </w:pPr>
    <w:rPr>
      <w:b/>
      <w:bCs/>
      <w:lang w:eastAsia="ja-JP"/>
    </w:rPr>
  </w:style>
  <w:style w:type="character" w:customStyle="1" w:styleId="Char4">
    <w:name w:val="메모 주제 Char"/>
    <w:basedOn w:val="Char3"/>
    <w:link w:val="af0"/>
    <w:rsid w:val="00EE3984"/>
    <w:rPr>
      <w:rFonts w:eastAsia="Times New Roman"/>
      <w:b/>
      <w:bCs/>
      <w:lang w:val="en-GB" w:eastAsia="ja-JP"/>
    </w:rPr>
  </w:style>
  <w:style w:type="character" w:customStyle="1" w:styleId="B2Car">
    <w:name w:val="B2 Car"/>
    <w:basedOn w:val="a0"/>
    <w:rsid w:val="00285B34"/>
    <w:rPr>
      <w:lang w:eastAsia="en-US"/>
    </w:rPr>
  </w:style>
  <w:style w:type="character" w:customStyle="1" w:styleId="B3Char">
    <w:name w:val="B3 Char"/>
    <w:qFormat/>
    <w:rsid w:val="00285B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14739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536474">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5860824">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E6D850F0-E27A-40C1-86DB-41C5C7D57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5</Pages>
  <Words>1339</Words>
  <Characters>7637</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8959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김동건/5G/6G표준Lab(SR)/Staff Engineer/삼성전자</cp:lastModifiedBy>
  <cp:revision>13</cp:revision>
  <cp:lastPrinted>2017-05-08T10:55:00Z</cp:lastPrinted>
  <dcterms:created xsi:type="dcterms:W3CDTF">2021-01-11T00:53:00Z</dcterms:created>
  <dcterms:modified xsi:type="dcterms:W3CDTF">2021-02-02T08:06:00Z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